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A98A60" w14:textId="4180F4EE" w:rsidR="00BC36C0" w:rsidRPr="004378AF" w:rsidRDefault="00BC36C0" w:rsidP="00BC36C0">
      <w:pPr>
        <w:pStyle w:val="CRCoverPage"/>
        <w:tabs>
          <w:tab w:val="right" w:pos="9639"/>
          <w:tab w:val="right" w:pos="13323"/>
        </w:tabs>
        <w:spacing w:after="0"/>
        <w:rPr>
          <w:rFonts w:cs="Arial"/>
          <w:b/>
          <w:sz w:val="24"/>
          <w:szCs w:val="24"/>
          <w:lang w:val="en-US"/>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#12</w:t>
      </w:r>
      <w:r w:rsidR="00AF1BE7">
        <w:rPr>
          <w:rFonts w:cs="Arial"/>
          <w:b/>
          <w:bCs/>
          <w:sz w:val="24"/>
          <w:szCs w:val="24"/>
        </w:rPr>
        <w:t>2</w:t>
      </w:r>
      <w:r w:rsidRPr="007D3E81">
        <w:rPr>
          <w:rFonts w:cs="Arial"/>
          <w:b/>
          <w:sz w:val="24"/>
          <w:szCs w:val="24"/>
        </w:rPr>
        <w:tab/>
      </w:r>
      <w:r w:rsidR="004378AF" w:rsidRPr="004378AF">
        <w:rPr>
          <w:rFonts w:cs="Arial"/>
          <w:b/>
          <w:i/>
          <w:sz w:val="28"/>
          <w:szCs w:val="24"/>
        </w:rPr>
        <w:t>R3-23</w:t>
      </w:r>
      <w:r w:rsidR="007332A4">
        <w:rPr>
          <w:rFonts w:cs="Arial"/>
          <w:b/>
          <w:i/>
          <w:sz w:val="28"/>
          <w:szCs w:val="24"/>
        </w:rPr>
        <w:t>7</w:t>
      </w:r>
      <w:r w:rsidR="00AF0D02">
        <w:rPr>
          <w:rFonts w:cs="Arial"/>
          <w:b/>
          <w:i/>
          <w:sz w:val="28"/>
          <w:szCs w:val="24"/>
        </w:rPr>
        <w:t>89</w:t>
      </w:r>
      <w:r w:rsidR="007332A4">
        <w:rPr>
          <w:rFonts w:cs="Arial"/>
          <w:b/>
          <w:i/>
          <w:sz w:val="28"/>
          <w:szCs w:val="24"/>
        </w:rPr>
        <w:t>1</w:t>
      </w:r>
    </w:p>
    <w:p w14:paraId="3E2E872D" w14:textId="724C5C5F" w:rsidR="00BC36C0" w:rsidRDefault="00CA7C33" w:rsidP="00BC36C0">
      <w:pPr>
        <w:pStyle w:val="CRCoverPage"/>
        <w:tabs>
          <w:tab w:val="right" w:pos="9639"/>
          <w:tab w:val="right" w:pos="13323"/>
        </w:tabs>
        <w:spacing w:after="0"/>
        <w:rPr>
          <w:b/>
          <w:noProof/>
          <w:sz w:val="24"/>
        </w:rPr>
      </w:pPr>
      <w:r w:rsidRPr="00CA7C33">
        <w:rPr>
          <w:b/>
          <w:noProof/>
          <w:sz w:val="24"/>
        </w:rPr>
        <w:t>Chicago, US, 13-17 Nov, 2023</w:t>
      </w:r>
    </w:p>
    <w:p w14:paraId="1A049E65" w14:textId="77777777" w:rsidR="00BC36C0" w:rsidRPr="007D3E81" w:rsidRDefault="00BC36C0" w:rsidP="00BC36C0">
      <w:pPr>
        <w:pStyle w:val="ab"/>
        <w:jc w:val="both"/>
        <w:rPr>
          <w:b w:val="0"/>
          <w:i w:val="0"/>
          <w:noProof w:val="0"/>
          <w:sz w:val="24"/>
          <w:lang w:eastAsia="zh-CN"/>
        </w:rPr>
      </w:pPr>
    </w:p>
    <w:p w14:paraId="3E3D4263" w14:textId="26839E77" w:rsidR="00BC36C0" w:rsidRPr="007D3E81" w:rsidRDefault="00BC36C0" w:rsidP="00BC36C0">
      <w:pPr>
        <w:tabs>
          <w:tab w:val="left" w:pos="1985"/>
        </w:tabs>
        <w:ind w:left="1980" w:hanging="1980"/>
        <w:rPr>
          <w:rStyle w:val="aff"/>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9A6098" w:rsidRPr="009A6098">
        <w:t xml:space="preserve"> </w:t>
      </w:r>
      <w:r w:rsidR="00826CBD" w:rsidRPr="00826CBD">
        <w:rPr>
          <w:rFonts w:ascii="Arial" w:hAnsi="Arial"/>
          <w:sz w:val="24"/>
        </w:rPr>
        <w:t>(TP to BLCR for TS 38.423) Finalizing network energy saving techniques</w:t>
      </w:r>
    </w:p>
    <w:p w14:paraId="4F28A48F" w14:textId="77777777" w:rsidR="00BC36C0" w:rsidRPr="007D3E81" w:rsidRDefault="00BC36C0" w:rsidP="00BC36C0">
      <w:pPr>
        <w:tabs>
          <w:tab w:val="left" w:pos="1985"/>
        </w:tabs>
        <w:rPr>
          <w:rStyle w:val="aff"/>
        </w:rPr>
      </w:pPr>
      <w:r w:rsidRPr="007D3E81">
        <w:rPr>
          <w:rFonts w:ascii="Arial" w:hAnsi="Arial"/>
          <w:b/>
          <w:sz w:val="24"/>
        </w:rPr>
        <w:t xml:space="preserve">Source: </w:t>
      </w:r>
      <w:r w:rsidRPr="007D3E81">
        <w:rPr>
          <w:rFonts w:ascii="Arial" w:hAnsi="Arial"/>
          <w:b/>
          <w:sz w:val="24"/>
        </w:rPr>
        <w:tab/>
      </w:r>
      <w:r w:rsidRPr="007D3E81">
        <w:rPr>
          <w:rStyle w:val="aff"/>
        </w:rPr>
        <w:t>Huawei</w:t>
      </w:r>
    </w:p>
    <w:p w14:paraId="653DDE8F" w14:textId="77777777" w:rsidR="00BC36C0" w:rsidRPr="007D3E81" w:rsidRDefault="00BC36C0" w:rsidP="00BC36C0">
      <w:pPr>
        <w:tabs>
          <w:tab w:val="left" w:pos="1985"/>
        </w:tabs>
        <w:rPr>
          <w:rStyle w:val="aff"/>
        </w:rPr>
      </w:pPr>
      <w:r w:rsidRPr="007D3E81">
        <w:rPr>
          <w:rFonts w:ascii="Arial" w:hAnsi="Arial"/>
          <w:b/>
          <w:sz w:val="24"/>
        </w:rPr>
        <w:t>Agenda item:</w:t>
      </w:r>
      <w:r w:rsidRPr="007D3E81">
        <w:rPr>
          <w:rFonts w:ascii="Arial" w:hAnsi="Arial"/>
          <w:sz w:val="24"/>
        </w:rPr>
        <w:tab/>
      </w:r>
      <w:r w:rsidRPr="000714ED">
        <w:rPr>
          <w:rFonts w:ascii="Arial" w:hAnsi="Arial"/>
          <w:sz w:val="24"/>
        </w:rPr>
        <w:t>24.2</w:t>
      </w:r>
    </w:p>
    <w:p w14:paraId="11900146" w14:textId="05195392" w:rsidR="00BC36C0" w:rsidRPr="00423D84" w:rsidRDefault="00BC36C0" w:rsidP="00BC36C0">
      <w:pPr>
        <w:tabs>
          <w:tab w:val="left" w:pos="1985"/>
        </w:tabs>
        <w:ind w:left="1980" w:hanging="1980"/>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00096AA2">
        <w:rPr>
          <w:rFonts w:ascii="Arial" w:hAnsi="Arial"/>
          <w:sz w:val="24"/>
        </w:rPr>
        <w:t>Other</w:t>
      </w:r>
    </w:p>
    <w:p w14:paraId="5C8D8E6E" w14:textId="77777777" w:rsidR="00BC36C0" w:rsidRPr="007D3E81" w:rsidRDefault="00BC36C0" w:rsidP="00BC36C0">
      <w:pPr>
        <w:pStyle w:val="1"/>
        <w:rPr>
          <w:lang w:eastAsia="zh-CN"/>
        </w:rPr>
      </w:pPr>
      <w:r w:rsidRPr="005456E5">
        <w:rPr>
          <w:lang w:eastAsia="zh-CN"/>
        </w:rPr>
        <w:t>1.</w:t>
      </w:r>
      <w:r>
        <w:rPr>
          <w:lang w:eastAsia="zh-CN"/>
        </w:rPr>
        <w:t xml:space="preserve"> </w:t>
      </w:r>
      <w:r w:rsidRPr="007D3E81">
        <w:rPr>
          <w:lang w:eastAsia="zh-CN"/>
        </w:rPr>
        <w:t>Introduction</w:t>
      </w:r>
    </w:p>
    <w:p w14:paraId="03137C33" w14:textId="211B595A" w:rsidR="00431C6F" w:rsidRDefault="00A50C1E" w:rsidP="007332A4">
      <w:pPr>
        <w:rPr>
          <w:rFonts w:eastAsiaTheme="minorEastAsia"/>
          <w:i/>
          <w:lang w:eastAsia="zh-CN"/>
        </w:rPr>
      </w:pPr>
      <w:r w:rsidRPr="00A50C1E">
        <w:rPr>
          <w:lang w:eastAsia="zh-CN"/>
        </w:rPr>
        <w:t>This contribution provides the TP to TS 38.4</w:t>
      </w:r>
      <w:r w:rsidR="001D2841">
        <w:rPr>
          <w:lang w:eastAsia="zh-CN"/>
        </w:rPr>
        <w:t>23</w:t>
      </w:r>
      <w:r w:rsidRPr="00A50C1E">
        <w:rPr>
          <w:lang w:eastAsia="zh-CN"/>
        </w:rPr>
        <w:t xml:space="preserve"> as per CB: # R18ES. </w:t>
      </w:r>
      <w:r w:rsidR="0000678E" w:rsidRPr="007332A4">
        <w:rPr>
          <w:rFonts w:eastAsiaTheme="minorEastAsia"/>
          <w:i/>
          <w:lang w:eastAsia="zh-CN"/>
        </w:rPr>
        <w:t xml:space="preserve"> </w:t>
      </w:r>
    </w:p>
    <w:p w14:paraId="313FA53E" w14:textId="77777777" w:rsidR="00F236F6" w:rsidRPr="00BC36C0" w:rsidRDefault="00F236F6" w:rsidP="007332A4">
      <w:pPr>
        <w:rPr>
          <w:lang w:eastAsia="zh-CN"/>
        </w:rPr>
      </w:pPr>
    </w:p>
    <w:p w14:paraId="022109A4" w14:textId="3F47B300" w:rsidR="00BC36C0" w:rsidRPr="007D3E81" w:rsidRDefault="00BC36C0" w:rsidP="00BC36C0">
      <w:pPr>
        <w:pStyle w:val="1"/>
        <w:rPr>
          <w:lang w:eastAsia="zh-CN"/>
        </w:rPr>
      </w:pPr>
      <w:bookmarkStart w:id="0" w:name="_Toc20956002"/>
      <w:bookmarkStart w:id="1" w:name="_Toc29893128"/>
      <w:bookmarkStart w:id="2" w:name="_Toc36557065"/>
      <w:bookmarkStart w:id="3" w:name="_Toc45832585"/>
      <w:bookmarkStart w:id="4" w:name="_Toc51763907"/>
      <w:bookmarkStart w:id="5" w:name="_Toc64449079"/>
      <w:bookmarkStart w:id="6" w:name="_Toc66289738"/>
      <w:bookmarkStart w:id="7" w:name="_Toc74154851"/>
      <w:bookmarkStart w:id="8" w:name="_Toc81383595"/>
      <w:bookmarkStart w:id="9" w:name="_Toc88658229"/>
      <w:bookmarkStart w:id="10" w:name="_Toc97911141"/>
      <w:bookmarkStart w:id="11" w:name="_Toc105498300"/>
      <w:bookmarkStart w:id="12" w:name="_Toc112855830"/>
      <w:bookmarkStart w:id="13" w:name="_Toc113837226"/>
      <w:bookmarkStart w:id="14" w:name="_Toc20955684"/>
      <w:bookmarkStart w:id="15" w:name="_Toc29461127"/>
      <w:bookmarkStart w:id="16" w:name="_Toc29505859"/>
      <w:bookmarkStart w:id="17" w:name="_Toc36556384"/>
      <w:bookmarkStart w:id="18" w:name="_Toc45881871"/>
      <w:bookmarkStart w:id="19" w:name="_Toc51852512"/>
      <w:bookmarkStart w:id="20" w:name="_Toc56620463"/>
      <w:bookmarkStart w:id="21" w:name="_Toc64448105"/>
      <w:bookmarkStart w:id="22" w:name="_Toc74152881"/>
      <w:bookmarkStart w:id="23" w:name="_Toc88656307"/>
      <w:bookmarkStart w:id="24" w:name="_Toc88657366"/>
      <w:bookmarkStart w:id="25" w:name="_Toc105657472"/>
      <w:bookmarkStart w:id="26" w:name="_Toc106108853"/>
      <w:bookmarkStart w:id="27" w:name="_Toc112687956"/>
      <w:bookmarkStart w:id="28" w:name="_Toc120093302"/>
      <w:r>
        <w:rPr>
          <w:lang w:eastAsia="zh-CN"/>
        </w:rPr>
        <w:t>2</w:t>
      </w:r>
      <w:r w:rsidRPr="005456E5">
        <w:rPr>
          <w:lang w:eastAsia="zh-CN"/>
        </w:rPr>
        <w:t>.</w:t>
      </w:r>
      <w:r>
        <w:rPr>
          <w:lang w:eastAsia="zh-CN"/>
        </w:rPr>
        <w:t xml:space="preserve"> </w:t>
      </w:r>
      <w:r w:rsidRPr="005122AA">
        <w:t>TP to 38.4</w:t>
      </w:r>
      <w:r>
        <w:t>2</w:t>
      </w:r>
      <w:r w:rsidRPr="005122AA">
        <w:t>3</w:t>
      </w:r>
      <w:r w:rsidRPr="00604C17">
        <w:t xml:space="preserve"> (based on </w:t>
      </w:r>
      <w:r>
        <w:t>BL</w:t>
      </w:r>
      <w:r w:rsidRPr="00604C17">
        <w:t xml:space="preserve">CR </w:t>
      </w:r>
      <w:r w:rsidR="005D7B72" w:rsidRPr="005D7B72">
        <w:t>R3-237090</w:t>
      </w:r>
      <w:r w:rsidRPr="00604C17">
        <w:t>)</w:t>
      </w:r>
    </w:p>
    <w:p w14:paraId="13F227CF" w14:textId="77777777" w:rsidR="00547EE9" w:rsidRDefault="00547EE9" w:rsidP="00547EE9">
      <w:pPr>
        <w:rPr>
          <w:noProof/>
          <w:lang w:eastAsia="zh-CN"/>
        </w:rPr>
      </w:pPr>
    </w:p>
    <w:p w14:paraId="07A2DA84" w14:textId="77777777" w:rsidR="002A2EF2" w:rsidRPr="00CE63E2" w:rsidRDefault="002A2EF2" w:rsidP="002A2EF2">
      <w:pPr>
        <w:pStyle w:val="FirstChange"/>
      </w:pPr>
      <w:bookmarkStart w:id="29" w:name="_Toc367182965"/>
      <w:bookmarkStart w:id="30" w:name="_Toc20955146"/>
      <w:bookmarkStart w:id="31" w:name="_Toc29991341"/>
      <w:bookmarkStart w:id="32" w:name="_Toc36555741"/>
      <w:bookmarkStart w:id="33" w:name="_Toc44497419"/>
      <w:bookmarkStart w:id="34" w:name="_Toc45107807"/>
      <w:bookmarkStart w:id="35" w:name="_Toc45901427"/>
      <w:bookmarkStart w:id="36" w:name="_Toc51850506"/>
      <w:bookmarkStart w:id="37" w:name="_Toc56693509"/>
      <w:bookmarkStart w:id="38" w:name="_Toc64447052"/>
      <w:bookmarkStart w:id="39" w:name="_Toc66286546"/>
      <w:bookmarkStart w:id="40" w:name="_Toc74151241"/>
      <w:bookmarkStart w:id="41" w:name="_Toc88653713"/>
      <w:bookmarkStart w:id="42" w:name="_Toc97904069"/>
      <w:bookmarkStart w:id="43" w:name="_Toc98868113"/>
      <w:bookmarkStart w:id="44" w:name="_Toc105174397"/>
      <w:bookmarkStart w:id="45" w:name="_Toc106109234"/>
      <w:bookmarkStart w:id="46" w:name="_Toc113825055"/>
      <w:bookmarkStart w:id="47" w:name="_Toc120033211"/>
      <w:r w:rsidRPr="00CE63E2">
        <w:t>&lt;&lt;&lt;&lt;&lt;&lt;&lt;&lt;&lt;&lt;&lt;&lt;&lt;&lt;&lt;&lt;&lt;&lt;&lt;&lt; First Change</w:t>
      </w:r>
      <w:r>
        <w:t xml:space="preserve"> </w:t>
      </w:r>
      <w:r w:rsidRPr="00CE63E2">
        <w:t>&gt;&gt;&gt;&gt;&gt;&gt;&gt;&gt;&gt;&gt;&gt;&gt;&gt;&gt;&gt;&gt;&gt;&gt;&gt;&gt;</w:t>
      </w:r>
    </w:p>
    <w:p w14:paraId="7A4C8188" w14:textId="4272B780" w:rsidR="001A1A9B" w:rsidRPr="001A1A9B" w:rsidRDefault="001A1A9B" w:rsidP="001A1A9B">
      <w:pPr>
        <w:pStyle w:val="FirstChange"/>
      </w:pPr>
      <w:bookmarkStart w:id="48" w:name="_Toc20955151"/>
      <w:bookmarkStart w:id="49" w:name="_Toc29991346"/>
      <w:bookmarkStart w:id="50" w:name="_Toc36555746"/>
      <w:bookmarkStart w:id="51" w:name="_Toc44497424"/>
      <w:bookmarkStart w:id="52" w:name="_Toc45107812"/>
      <w:bookmarkStart w:id="53" w:name="_Toc45901432"/>
      <w:bookmarkStart w:id="54" w:name="_Toc51850511"/>
      <w:bookmarkStart w:id="55" w:name="_Toc56693514"/>
      <w:bookmarkStart w:id="56" w:name="_Toc64447057"/>
      <w:bookmarkStart w:id="57" w:name="_Toc66286551"/>
      <w:bookmarkStart w:id="58" w:name="_Toc74151246"/>
      <w:bookmarkStart w:id="59" w:name="_Toc88653718"/>
      <w:bookmarkStart w:id="60" w:name="_Toc97904074"/>
      <w:bookmarkStart w:id="61" w:name="_Toc98868118"/>
      <w:bookmarkStart w:id="62" w:name="_Toc105174402"/>
      <w:bookmarkStart w:id="63" w:name="_Toc106109239"/>
      <w:bookmarkStart w:id="64" w:name="_Toc113825060"/>
      <w:bookmarkStart w:id="65" w:name="_Toc120033216"/>
      <w:bookmarkStart w:id="66" w:name="_Toc44497429"/>
      <w:bookmarkStart w:id="67" w:name="_Toc45901437"/>
      <w:bookmarkStart w:id="68" w:name="_Toc74151251"/>
      <w:bookmarkStart w:id="69" w:name="_Toc97904079"/>
      <w:bookmarkStart w:id="70" w:name="_Toc88653723"/>
      <w:bookmarkStart w:id="71" w:name="_Toc98868123"/>
      <w:bookmarkStart w:id="72" w:name="_Toc105174407"/>
      <w:bookmarkStart w:id="73" w:name="_Toc20955156"/>
      <w:bookmarkStart w:id="74" w:name="_Toc113825065"/>
      <w:bookmarkStart w:id="75" w:name="_Toc51850516"/>
      <w:bookmarkStart w:id="76" w:name="_Toc56693519"/>
      <w:bookmarkStart w:id="77" w:name="_Toc64447062"/>
      <w:bookmarkStart w:id="78" w:name="_Toc29991351"/>
      <w:bookmarkStart w:id="79" w:name="_Toc66286556"/>
      <w:bookmarkStart w:id="80" w:name="_Toc36555751"/>
      <w:bookmarkStart w:id="81" w:name="_Toc106109244"/>
      <w:bookmarkStart w:id="82" w:name="_Toc120033221"/>
      <w:bookmarkStart w:id="83" w:name="_Toc4510781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CC767CC" w14:textId="2C5A4606" w:rsidR="001A1A9B" w:rsidRPr="00FD0425" w:rsidRDefault="001A1A9B" w:rsidP="001A1A9B">
      <w:pPr>
        <w:pStyle w:val="3"/>
      </w:pPr>
      <w:r w:rsidRPr="00FD0425">
        <w:t>8.4.2</w:t>
      </w:r>
      <w:r w:rsidRPr="00FD0425">
        <w:tab/>
        <w:t>NG-RAN node Configuration Update</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48E5DA2C" w14:textId="77777777" w:rsidR="001A1A9B" w:rsidRPr="00FD0425" w:rsidRDefault="001A1A9B" w:rsidP="001A1A9B">
      <w:pPr>
        <w:pStyle w:val="4"/>
      </w:pPr>
      <w:bookmarkStart w:id="84" w:name="_Toc20955152"/>
      <w:bookmarkStart w:id="85" w:name="_Toc29991347"/>
      <w:bookmarkStart w:id="86" w:name="_Toc36555747"/>
      <w:bookmarkStart w:id="87" w:name="_Toc44497425"/>
      <w:bookmarkStart w:id="88" w:name="_Toc45107813"/>
      <w:bookmarkStart w:id="89" w:name="_Toc45901433"/>
      <w:bookmarkStart w:id="90" w:name="_Toc51850512"/>
      <w:bookmarkStart w:id="91" w:name="_Toc56693515"/>
      <w:bookmarkStart w:id="92" w:name="_Toc64447058"/>
      <w:bookmarkStart w:id="93" w:name="_Toc66286552"/>
      <w:bookmarkStart w:id="94" w:name="_Toc74151247"/>
      <w:bookmarkStart w:id="95" w:name="_Toc88653719"/>
      <w:bookmarkStart w:id="96" w:name="_Toc97904075"/>
      <w:bookmarkStart w:id="97" w:name="_Toc98868119"/>
      <w:bookmarkStart w:id="98" w:name="_Toc105174403"/>
      <w:bookmarkStart w:id="99" w:name="_Toc106109240"/>
      <w:bookmarkStart w:id="100" w:name="_Toc113825061"/>
      <w:bookmarkStart w:id="101" w:name="_Toc120033217"/>
      <w:r w:rsidRPr="00FD0425">
        <w:t>8.4.2.1</w:t>
      </w:r>
      <w:r w:rsidRPr="00FD0425">
        <w:tab/>
        <w:t>General</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34EF9464" w14:textId="77777777" w:rsidR="001A1A9B" w:rsidRPr="00FD0425" w:rsidRDefault="001A1A9B" w:rsidP="001A1A9B">
      <w:r w:rsidRPr="00FD0425">
        <w:t xml:space="preserve">The purpose of the NG-RAN node Configuration Update procedure is to update application level configuration data needed for two NG-RAN nodes to interoperate correctly over the </w:t>
      </w:r>
      <w:proofErr w:type="spellStart"/>
      <w:r w:rsidRPr="00FD0425">
        <w:t>Xn</w:t>
      </w:r>
      <w:proofErr w:type="spellEnd"/>
      <w:r w:rsidRPr="00FD0425">
        <w:t>-C interface.</w:t>
      </w:r>
    </w:p>
    <w:p w14:paraId="661C81F7" w14:textId="77777777" w:rsidR="001A1A9B" w:rsidRDefault="001A1A9B" w:rsidP="001A1A9B">
      <w:pPr>
        <w:pStyle w:val="NO"/>
        <w:rPr>
          <w:rFonts w:eastAsia="Yu Mincho"/>
        </w:rPr>
      </w:pPr>
      <w:r>
        <w:rPr>
          <w:rFonts w:eastAsia="Yu Mincho"/>
        </w:rPr>
        <w:t>NOTE:</w:t>
      </w:r>
      <w:r>
        <w:rPr>
          <w:rFonts w:eastAsia="Yu Mincho"/>
        </w:rPr>
        <w:tab/>
        <w:t xml:space="preserve">Update of application level configuration data also applies between </w:t>
      </w:r>
      <w:r>
        <w:rPr>
          <w:rFonts w:hint="eastAsia"/>
          <w:lang w:val="en-US" w:eastAsia="zh-CN"/>
        </w:rPr>
        <w:t>two</w:t>
      </w:r>
      <w:r>
        <w:rPr>
          <w:rFonts w:eastAsia="Yu Mincho"/>
        </w:rPr>
        <w:t xml:space="preserve"> NG-RAN nodes in case the SN (i.e. the gNB)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6EB2BF10" w14:textId="77777777" w:rsidR="001A1A9B" w:rsidRPr="00FD0425" w:rsidRDefault="001A1A9B" w:rsidP="001A1A9B">
      <w:r w:rsidRPr="00FD0425">
        <w:t xml:space="preserve">The procedure uses </w:t>
      </w:r>
      <w:proofErr w:type="gramStart"/>
      <w:r w:rsidRPr="00FD0425">
        <w:rPr>
          <w:lang w:eastAsia="zh-CN"/>
        </w:rPr>
        <w:t>non UE</w:t>
      </w:r>
      <w:proofErr w:type="gramEnd"/>
      <w:r w:rsidRPr="00FD0425">
        <w:rPr>
          <w:lang w:eastAsia="zh-CN"/>
        </w:rPr>
        <w:t>-associated signalling</w:t>
      </w:r>
      <w:r w:rsidRPr="00FD0425">
        <w:t>.</w:t>
      </w:r>
    </w:p>
    <w:p w14:paraId="5A58BCF3" w14:textId="77777777" w:rsidR="001A1A9B" w:rsidRPr="00FD0425" w:rsidRDefault="001A1A9B" w:rsidP="001A1A9B">
      <w:pPr>
        <w:pStyle w:val="4"/>
      </w:pPr>
      <w:bookmarkStart w:id="102" w:name="_Toc20955153"/>
      <w:bookmarkStart w:id="103" w:name="_Toc29991348"/>
      <w:bookmarkStart w:id="104" w:name="_Toc36555748"/>
      <w:bookmarkStart w:id="105" w:name="_Toc44497426"/>
      <w:bookmarkStart w:id="106" w:name="_Toc45107814"/>
      <w:bookmarkStart w:id="107" w:name="_Toc45901434"/>
      <w:bookmarkStart w:id="108" w:name="_Toc51850513"/>
      <w:bookmarkStart w:id="109" w:name="_Toc56693516"/>
      <w:bookmarkStart w:id="110" w:name="_Toc64447059"/>
      <w:bookmarkStart w:id="111" w:name="_Toc66286553"/>
      <w:bookmarkStart w:id="112" w:name="_Toc74151248"/>
      <w:bookmarkStart w:id="113" w:name="_Toc88653720"/>
      <w:bookmarkStart w:id="114" w:name="_Toc97904076"/>
      <w:bookmarkStart w:id="115" w:name="_Toc98868120"/>
      <w:bookmarkStart w:id="116" w:name="_Toc105174404"/>
      <w:bookmarkStart w:id="117" w:name="_Toc106109241"/>
      <w:bookmarkStart w:id="118" w:name="_Toc113825062"/>
      <w:bookmarkStart w:id="119" w:name="_Toc120033218"/>
      <w:r w:rsidRPr="00FD0425">
        <w:t>8.4.2.2</w:t>
      </w:r>
      <w:r w:rsidRPr="00FD0425">
        <w:tab/>
        <w:t>Successful Operation</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1955A519" w14:textId="77777777" w:rsidR="001A1A9B" w:rsidRPr="00FD0425" w:rsidRDefault="001A1A9B" w:rsidP="001A1A9B">
      <w:pPr>
        <w:pStyle w:val="TH"/>
      </w:pPr>
      <w:r w:rsidRPr="00FD0425">
        <w:object w:dxaOrig="6984" w:dyaOrig="2304" w14:anchorId="68526A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5pt;height:116pt" o:ole="">
            <v:imagedata r:id="rId9" o:title=""/>
          </v:shape>
          <o:OLEObject Type="Embed" ProgID="Visio.Drawing.11" ShapeID="_x0000_i1025" DrawAspect="Content" ObjectID="_1761776989" r:id="rId10"/>
        </w:object>
      </w:r>
    </w:p>
    <w:p w14:paraId="05AB7C5D" w14:textId="77777777" w:rsidR="001A1A9B" w:rsidRPr="00FD0425" w:rsidRDefault="001A1A9B" w:rsidP="001A1A9B">
      <w:pPr>
        <w:pStyle w:val="TF"/>
      </w:pPr>
      <w:r w:rsidRPr="00FD0425">
        <w:t>Figure 8.4.2.2-1: NG-RAN node Configuration Update, successful operation</w:t>
      </w:r>
    </w:p>
    <w:p w14:paraId="29B86233" w14:textId="1C0FD3CE" w:rsidR="001A1A9B" w:rsidRPr="00103C72" w:rsidRDefault="001A1A9B" w:rsidP="001A1A9B">
      <w:pPr>
        <w:pStyle w:val="B10"/>
        <w:rPr>
          <w:snapToGrid w:val="0"/>
        </w:rPr>
      </w:pPr>
    </w:p>
    <w:p w14:paraId="219C0D81" w14:textId="77777777" w:rsidR="001A1A9B" w:rsidRPr="00CE63E2" w:rsidRDefault="001A1A9B" w:rsidP="001A1A9B">
      <w:pPr>
        <w:pStyle w:val="FirstChange"/>
      </w:pPr>
      <w:bookmarkStart w:id="120" w:name="_Hlk146035397"/>
      <w:r w:rsidRPr="00CE63E2">
        <w:t xml:space="preserve">&lt;&lt;&lt;&lt;&lt;&lt;&lt;&lt;&lt;&lt;&lt;&lt;&lt;&lt;&lt;&lt;&lt;&lt;&lt;&lt; </w:t>
      </w:r>
      <w:r>
        <w:t>Unmodified Text</w:t>
      </w:r>
      <w:r w:rsidRPr="00CE63E2">
        <w:t xml:space="preserve"> </w:t>
      </w:r>
      <w:r>
        <w:t xml:space="preserve">Omitted </w:t>
      </w:r>
      <w:r w:rsidRPr="00CE63E2">
        <w:t>&gt;&gt;&gt;&gt;&gt;&gt;&gt;&gt;&gt;&gt;&gt;&gt;&gt;&gt;&gt;&gt;&gt;&gt;&gt;&gt;</w:t>
      </w:r>
      <w:bookmarkEnd w:id="120"/>
    </w:p>
    <w:p w14:paraId="7ABED292" w14:textId="77777777" w:rsidR="001A1A9B" w:rsidRDefault="001A1A9B" w:rsidP="001A1A9B">
      <w:pPr>
        <w:rPr>
          <w:rFonts w:eastAsia="Calibri"/>
          <w:b/>
        </w:rPr>
      </w:pPr>
      <w:r>
        <w:rPr>
          <w:rFonts w:eastAsia="Calibri"/>
          <w:b/>
        </w:rPr>
        <w:t>Update of Cell Coverage:</w:t>
      </w:r>
    </w:p>
    <w:p w14:paraId="05A11A89" w14:textId="77777777" w:rsidR="001A1A9B" w:rsidRDefault="001A1A9B" w:rsidP="001A1A9B">
      <w:pPr>
        <w:rPr>
          <w:rFonts w:eastAsia="MS Mincho"/>
        </w:rPr>
      </w:pPr>
      <w:r>
        <w:rPr>
          <w:rFonts w:eastAsia="MS Mincho"/>
        </w:rPr>
        <w:lastRenderedPageBreak/>
        <w:t xml:space="preserve">If the </w:t>
      </w:r>
      <w:r>
        <w:rPr>
          <w:rFonts w:eastAsia="MS Mincho"/>
          <w:i/>
        </w:rPr>
        <w:t>Coverage Modification List</w:t>
      </w:r>
      <w:r>
        <w:rPr>
          <w:rFonts w:eastAsia="MS Mincho"/>
        </w:rPr>
        <w:t xml:space="preserve"> IE is present</w:t>
      </w:r>
      <w:r w:rsidRPr="00C81461">
        <w:rPr>
          <w:rFonts w:hint="eastAsia"/>
          <w:lang w:val="en-US" w:eastAsia="zh-CN"/>
        </w:rPr>
        <w:t xml:space="preserve"> </w:t>
      </w:r>
      <w:r>
        <w:rPr>
          <w:rFonts w:hint="eastAsia"/>
          <w:lang w:val="en-US" w:eastAsia="zh-CN"/>
        </w:rPr>
        <w:t>in the NG-RAN NODE CONFIGURATION UPDATE message</w:t>
      </w:r>
      <w:r>
        <w:rPr>
          <w:rFonts w:eastAsia="MS Mincho"/>
        </w:rPr>
        <w:t xml:space="preserve">, the </w:t>
      </w:r>
      <w:r>
        <w:t>NG-RAN node</w:t>
      </w:r>
      <w:r>
        <w:rPr>
          <w:vertAlign w:val="subscript"/>
        </w:rPr>
        <w:t>2</w:t>
      </w:r>
      <w:r>
        <w:rPr>
          <w:rFonts w:eastAsia="MS Mincho"/>
        </w:rPr>
        <w:t xml:space="preserve"> may use the information in the </w:t>
      </w:r>
      <w:r>
        <w:rPr>
          <w:rFonts w:eastAsia="MS Mincho"/>
          <w:i/>
        </w:rPr>
        <w:t>Cell Coverage State</w:t>
      </w:r>
      <w:r>
        <w:rPr>
          <w:rFonts w:eastAsia="MS Mincho"/>
        </w:rPr>
        <w:t xml:space="preserve"> IE to identify the cell deployment configuration enabled by </w:t>
      </w:r>
      <w:r>
        <w:t xml:space="preserve">the </w:t>
      </w:r>
      <w:r>
        <w:rPr>
          <w:rFonts w:eastAsia="MS LineDraw"/>
        </w:rPr>
        <w:t>NG-RAN node</w:t>
      </w:r>
      <w:r>
        <w:rPr>
          <w:rFonts w:eastAsia="MS LineDraw"/>
          <w:vertAlign w:val="subscript"/>
        </w:rPr>
        <w:t>1</w:t>
      </w:r>
      <w:r>
        <w:rPr>
          <w:rFonts w:eastAsia="MS Mincho"/>
        </w:rPr>
        <w:t xml:space="preserve"> and for configuring the mobility towards the cell(s) indicated by the </w:t>
      </w:r>
      <w:r>
        <w:rPr>
          <w:i/>
          <w:lang w:eastAsia="ja-JP"/>
        </w:rPr>
        <w:t>Global NG-RAN Cell Identity</w:t>
      </w:r>
      <w:r>
        <w:rPr>
          <w:rFonts w:eastAsia="MS Mincho"/>
        </w:rPr>
        <w:t xml:space="preserve"> IE, </w:t>
      </w:r>
      <w:r w:rsidRPr="00237DCA">
        <w:rPr>
          <w:rFonts w:eastAsia="MS Mincho"/>
        </w:rPr>
        <w:t>as described in TS 38.300 [9]</w:t>
      </w:r>
      <w:r>
        <w:rPr>
          <w:rFonts w:eastAsia="MS Mincho"/>
        </w:rPr>
        <w:t xml:space="preserve">. </w:t>
      </w:r>
    </w:p>
    <w:p w14:paraId="1083B80A" w14:textId="77777777" w:rsidR="001A1A9B" w:rsidRPr="002E4F69" w:rsidRDefault="001A1A9B" w:rsidP="001A1A9B">
      <w:pPr>
        <w:pStyle w:val="B10"/>
      </w:pPr>
      <w:r>
        <w:t>-</w:t>
      </w:r>
      <w:r>
        <w:tab/>
      </w:r>
      <w:r w:rsidRPr="00F60F9E">
        <w:t xml:space="preserve">If the </w:t>
      </w:r>
      <w:bookmarkStart w:id="121" w:name="OLE_LINK20"/>
      <w:r w:rsidRPr="0017220A">
        <w:rPr>
          <w:i/>
        </w:rPr>
        <w:t>Cell Deployment Status Indicator</w:t>
      </w:r>
      <w:r w:rsidRPr="00F60F9E">
        <w:t xml:space="preserve"> </w:t>
      </w:r>
      <w:bookmarkEnd w:id="121"/>
      <w:r w:rsidRPr="00F60F9E">
        <w:t xml:space="preserve">IE is present in the </w:t>
      </w:r>
      <w:r w:rsidRPr="0017220A">
        <w:rPr>
          <w:i/>
        </w:rPr>
        <w:t>Coverage Modification List</w:t>
      </w:r>
      <w:r w:rsidRPr="00F60F9E">
        <w:t xml:space="preserve"> IE, the </w:t>
      </w:r>
      <w:r>
        <w:t>NG-RAN node</w:t>
      </w:r>
      <w:r w:rsidRPr="0017220A">
        <w:rPr>
          <w:vertAlign w:val="subscript"/>
        </w:rPr>
        <w:t>2</w:t>
      </w:r>
      <w:r w:rsidRPr="0017220A">
        <w:rPr>
          <w:rFonts w:eastAsia="MS Mincho"/>
        </w:rPr>
        <w:t xml:space="preserve"> shall consider the cell deployment configuration of the cell to be modified as the next planned configuration and shall remove any planned configuration stored for this cell. </w:t>
      </w:r>
    </w:p>
    <w:p w14:paraId="283808F0" w14:textId="77777777" w:rsidR="001A1A9B" w:rsidRDefault="001A1A9B" w:rsidP="001A1A9B">
      <w:pPr>
        <w:pStyle w:val="B10"/>
      </w:pPr>
      <w:r>
        <w:rPr>
          <w:rFonts w:eastAsia="MS Mincho"/>
        </w:rPr>
        <w:t>-</w:t>
      </w:r>
      <w:r>
        <w:rPr>
          <w:rFonts w:eastAsia="MS Mincho"/>
        </w:rPr>
        <w:tab/>
      </w:r>
      <w:r w:rsidRPr="0017220A">
        <w:rPr>
          <w:rFonts w:eastAsia="MS Mincho"/>
        </w:rPr>
        <w:t xml:space="preserve">If the </w:t>
      </w:r>
      <w:r w:rsidRPr="0017220A">
        <w:rPr>
          <w:rFonts w:eastAsia="MS Mincho"/>
          <w:i/>
        </w:rPr>
        <w:t>Cell Deployment Status Indicator</w:t>
      </w:r>
      <w:r w:rsidRPr="0017220A">
        <w:rPr>
          <w:rFonts w:eastAsia="MS Mincho"/>
        </w:rPr>
        <w:t xml:space="preserve"> IE is present and the </w:t>
      </w:r>
      <w:r w:rsidRPr="0017220A">
        <w:rPr>
          <w:rFonts w:eastAsia="MS Mincho"/>
          <w:i/>
        </w:rPr>
        <w:t>Cell Replacing Info</w:t>
      </w:r>
      <w:r w:rsidRPr="0017220A">
        <w:rPr>
          <w:rFonts w:eastAsia="MS Mincho"/>
        </w:rPr>
        <w:t xml:space="preserve"> IE contains non-empty cell list, the </w:t>
      </w:r>
      <w:r>
        <w:t>NG-RAN node</w:t>
      </w:r>
      <w:r w:rsidRPr="0017220A">
        <w:rPr>
          <w:vertAlign w:val="subscript"/>
        </w:rPr>
        <w:t>2</w:t>
      </w:r>
      <w:r w:rsidRPr="00F60F9E">
        <w:t xml:space="preserve"> may use this list to avoid connection or re-establishment failures during the reconfiguration, e.g. consider the cells in the list as possible alternative handover targets. </w:t>
      </w:r>
    </w:p>
    <w:p w14:paraId="08BBA699" w14:textId="77777777" w:rsidR="001A1A9B" w:rsidRDefault="001A1A9B" w:rsidP="001A1A9B">
      <w:pPr>
        <w:pStyle w:val="B10"/>
      </w:pPr>
      <w:r>
        <w:t>-</w:t>
      </w:r>
      <w:r>
        <w:tab/>
      </w:r>
      <w:r w:rsidRPr="00F60F9E">
        <w:t xml:space="preserve">If the </w:t>
      </w:r>
      <w:r w:rsidRPr="0017220A">
        <w:rPr>
          <w:i/>
        </w:rPr>
        <w:t>Cell Deployment Status Indicator</w:t>
      </w:r>
      <w:r w:rsidRPr="00F60F9E">
        <w:t xml:space="preserve"> IE is not present, the </w:t>
      </w:r>
      <w:r>
        <w:t>NG-RAN node</w:t>
      </w:r>
      <w:r w:rsidRPr="0017220A">
        <w:rPr>
          <w:vertAlign w:val="subscript"/>
        </w:rPr>
        <w:t>2</w:t>
      </w:r>
      <w:r w:rsidRPr="00F60F9E">
        <w:t xml:space="preserve"> shall consider the cell deployment configuration of cell to be modified as activated and replace any previous configuration for the cells indicated in the </w:t>
      </w:r>
      <w:r w:rsidRPr="0017220A">
        <w:rPr>
          <w:i/>
        </w:rPr>
        <w:t>Coverage Modification List</w:t>
      </w:r>
      <w:r w:rsidRPr="00F60F9E">
        <w:t xml:space="preserve"> IE.</w:t>
      </w:r>
    </w:p>
    <w:p w14:paraId="21F2F308" w14:textId="77777777" w:rsidR="001A1A9B" w:rsidRDefault="001A1A9B" w:rsidP="001A1A9B">
      <w:pPr>
        <w:rPr>
          <w:rFonts w:eastAsia="MS Mincho"/>
        </w:rPr>
      </w:pPr>
      <w:r>
        <w:rPr>
          <w:rFonts w:hint="eastAsia"/>
          <w:lang w:val="en-US" w:eastAsia="zh-CN"/>
        </w:rPr>
        <w:t xml:space="preserve">If the </w:t>
      </w:r>
      <w:r>
        <w:rPr>
          <w:rFonts w:hint="eastAsia"/>
          <w:i/>
          <w:iCs/>
          <w:lang w:val="en-US" w:eastAsia="zh-CN"/>
        </w:rPr>
        <w:t>SSB Coverage Modification List</w:t>
      </w:r>
      <w:r>
        <w:rPr>
          <w:rFonts w:hint="eastAsia"/>
          <w:lang w:val="en-US" w:eastAsia="zh-CN"/>
        </w:rPr>
        <w:t xml:space="preserve"> IE is present in </w:t>
      </w:r>
      <w:r>
        <w:rPr>
          <w:rFonts w:eastAsia="MS Mincho"/>
        </w:rPr>
        <w:t xml:space="preserve">the </w:t>
      </w:r>
      <w:r>
        <w:rPr>
          <w:rFonts w:eastAsia="MS Mincho"/>
          <w:i/>
        </w:rPr>
        <w:t>Coverage Modification List</w:t>
      </w:r>
      <w:r>
        <w:rPr>
          <w:rFonts w:eastAsia="MS Mincho"/>
        </w:rPr>
        <w:t xml:space="preserve"> IE, </w:t>
      </w:r>
      <w:r>
        <w:rPr>
          <w:rFonts w:hint="eastAsia"/>
          <w:lang w:val="en-US" w:eastAsia="zh-CN"/>
        </w:rPr>
        <w:t xml:space="preserve">the NG-RAN </w:t>
      </w:r>
      <w:r>
        <w:t>node</w:t>
      </w:r>
      <w:r>
        <w:rPr>
          <w:vertAlign w:val="subscript"/>
        </w:rPr>
        <w:t>2</w:t>
      </w:r>
      <w:r>
        <w:rPr>
          <w:rFonts w:eastAsia="MS Mincho"/>
        </w:rPr>
        <w:t xml:space="preserve"> may use the information in the </w:t>
      </w:r>
      <w:r>
        <w:rPr>
          <w:rFonts w:hint="eastAsia"/>
          <w:i/>
          <w:lang w:val="en-US" w:eastAsia="zh-CN"/>
        </w:rPr>
        <w:t>SSB</w:t>
      </w:r>
      <w:r>
        <w:rPr>
          <w:rFonts w:eastAsia="MS Mincho"/>
          <w:i/>
        </w:rPr>
        <w:t xml:space="preserve"> Coverage State</w:t>
      </w:r>
      <w:r>
        <w:rPr>
          <w:rFonts w:eastAsia="MS Mincho"/>
        </w:rPr>
        <w:t xml:space="preserve"> </w:t>
      </w:r>
      <w:r>
        <w:rPr>
          <w:rFonts w:hint="eastAsia"/>
          <w:lang w:val="en-US" w:eastAsia="zh-CN"/>
        </w:rPr>
        <w:t xml:space="preserve">IE </w:t>
      </w:r>
      <w:r>
        <w:rPr>
          <w:rFonts w:eastAsia="MS Mincho"/>
        </w:rPr>
        <w:t xml:space="preserve">to identify the </w:t>
      </w:r>
      <w:r>
        <w:rPr>
          <w:rFonts w:hint="eastAsia"/>
          <w:lang w:val="en-US" w:eastAsia="zh-CN"/>
        </w:rPr>
        <w:t>SSB beam</w:t>
      </w:r>
      <w:r>
        <w:rPr>
          <w:rFonts w:eastAsia="MS Mincho"/>
        </w:rPr>
        <w:t xml:space="preserve"> deployment configuration enabled by </w:t>
      </w:r>
      <w:r>
        <w:t xml:space="preserve">the </w:t>
      </w:r>
      <w:r>
        <w:rPr>
          <w:rFonts w:eastAsia="MS LineDraw"/>
        </w:rPr>
        <w:t>NG-RAN node</w:t>
      </w:r>
      <w:r>
        <w:rPr>
          <w:rFonts w:eastAsia="MS LineDraw"/>
          <w:vertAlign w:val="subscript"/>
        </w:rPr>
        <w:t>1</w:t>
      </w:r>
      <w:r>
        <w:rPr>
          <w:rFonts w:eastAsia="MS Mincho"/>
        </w:rPr>
        <w:t xml:space="preserve"> and for configuring the mobility towards the </w:t>
      </w:r>
      <w:r>
        <w:rPr>
          <w:rFonts w:hint="eastAsia"/>
          <w:lang w:val="en-US" w:eastAsia="zh-CN"/>
        </w:rPr>
        <w:t>beam</w:t>
      </w:r>
      <w:r>
        <w:rPr>
          <w:rFonts w:eastAsia="MS Mincho"/>
        </w:rPr>
        <w:t xml:space="preserve">(s) indicated by the </w:t>
      </w:r>
      <w:r>
        <w:rPr>
          <w:rFonts w:hint="eastAsia"/>
          <w:i/>
          <w:lang w:val="en-US" w:eastAsia="zh-CN"/>
        </w:rPr>
        <w:t>SSB Index</w:t>
      </w:r>
      <w:r>
        <w:rPr>
          <w:rFonts w:eastAsia="MS Mincho"/>
        </w:rPr>
        <w:t xml:space="preserve"> IE, as described in TS 38.300 [9].</w:t>
      </w:r>
    </w:p>
    <w:p w14:paraId="00623D45" w14:textId="1F2A88AE" w:rsidR="001A1A9B" w:rsidRDefault="001A1A9B" w:rsidP="001A1A9B">
      <w:pPr>
        <w:rPr>
          <w:rFonts w:eastAsia="MS Mincho"/>
        </w:rPr>
      </w:pPr>
      <w:r>
        <w:rPr>
          <w:rFonts w:eastAsia="MS Mincho"/>
        </w:rPr>
        <w:t xml:space="preserve">If the </w:t>
      </w:r>
      <w:r w:rsidRPr="00E522C2">
        <w:rPr>
          <w:rFonts w:eastAsia="MS Mincho"/>
          <w:i/>
        </w:rPr>
        <w:t>Coverage</w:t>
      </w:r>
      <w:r>
        <w:rPr>
          <w:rFonts w:eastAsia="MS Mincho"/>
          <w:i/>
        </w:rPr>
        <w:t xml:space="preserve"> </w:t>
      </w:r>
      <w:r w:rsidRPr="00E522C2">
        <w:rPr>
          <w:rFonts w:eastAsia="MS Mincho"/>
          <w:i/>
        </w:rPr>
        <w:t>Modification</w:t>
      </w:r>
      <w:r>
        <w:rPr>
          <w:rFonts w:eastAsia="MS Mincho"/>
          <w:i/>
        </w:rPr>
        <w:t xml:space="preserve"> </w:t>
      </w:r>
      <w:r w:rsidRPr="00E522C2">
        <w:rPr>
          <w:rFonts w:eastAsia="MS Mincho"/>
          <w:i/>
        </w:rPr>
        <w:t>Caus</w:t>
      </w:r>
      <w:r>
        <w:rPr>
          <w:rFonts w:eastAsia="MS Mincho"/>
          <w:i/>
        </w:rPr>
        <w:t>e</w:t>
      </w:r>
      <w:r>
        <w:rPr>
          <w:rFonts w:eastAsia="MS Mincho"/>
        </w:rPr>
        <w:t xml:space="preserve"> IE </w:t>
      </w:r>
      <w:ins w:id="122" w:author="Huawei" w:date="2023-11-17T06:21:00Z">
        <w:r w:rsidR="008E4402">
          <w:t>set to “</w:t>
        </w:r>
        <w:r w:rsidR="008E4402" w:rsidRPr="006A6F20">
          <w:rPr>
            <w:rFonts w:cs="Arial"/>
            <w:szCs w:val="18"/>
            <w:lang w:eastAsia="ja-JP"/>
          </w:rPr>
          <w:t>coverage</w:t>
        </w:r>
        <w:r w:rsidR="008E4402">
          <w:rPr>
            <w:rFonts w:cs="Arial"/>
            <w:szCs w:val="18"/>
            <w:lang w:eastAsia="ja-JP"/>
          </w:rPr>
          <w:t>” or “</w:t>
        </w:r>
        <w:r w:rsidR="008E4402" w:rsidRPr="006A6F20">
          <w:rPr>
            <w:rFonts w:cs="Arial"/>
            <w:szCs w:val="18"/>
            <w:lang w:eastAsia="ja-JP"/>
          </w:rPr>
          <w:t>cell edge capacity</w:t>
        </w:r>
        <w:r w:rsidR="008E4402">
          <w:t xml:space="preserve">” </w:t>
        </w:r>
      </w:ins>
      <w:r>
        <w:rPr>
          <w:rFonts w:eastAsia="MS Mincho"/>
        </w:rPr>
        <w:t>is present</w:t>
      </w:r>
      <w:r w:rsidRPr="00C81461">
        <w:rPr>
          <w:rFonts w:hint="eastAsia"/>
          <w:lang w:val="en-US" w:eastAsia="zh-CN"/>
        </w:rPr>
        <w:t xml:space="preserve"> </w:t>
      </w:r>
      <w:r>
        <w:rPr>
          <w:rFonts w:hint="eastAsia"/>
          <w:lang w:val="en-US" w:eastAsia="zh-CN"/>
        </w:rPr>
        <w:t>in the NG-RAN NODE CONFIGURATION UPDATE message</w:t>
      </w:r>
      <w:r>
        <w:rPr>
          <w:rFonts w:eastAsia="MS Mincho"/>
        </w:rPr>
        <w:t xml:space="preserve">, the </w:t>
      </w:r>
      <w:r>
        <w:t>NG-RAN node</w:t>
      </w:r>
      <w:r>
        <w:rPr>
          <w:vertAlign w:val="subscript"/>
        </w:rPr>
        <w:t>2</w:t>
      </w:r>
      <w:r>
        <w:rPr>
          <w:rFonts w:eastAsia="MS Mincho"/>
        </w:rPr>
        <w:t xml:space="preserve"> may use the information for deducing the CCO issue detected at NG-RAN node</w:t>
      </w:r>
      <w:r>
        <w:rPr>
          <w:vertAlign w:val="subscript"/>
        </w:rPr>
        <w:t xml:space="preserve">1 </w:t>
      </w:r>
      <w:r w:rsidRPr="003659A9">
        <w:rPr>
          <w:rFonts w:eastAsia="MS Mincho"/>
        </w:rPr>
        <w:t>and for</w:t>
      </w:r>
      <w:r>
        <w:rPr>
          <w:rFonts w:eastAsia="MS Mincho"/>
        </w:rPr>
        <w:t xml:space="preserve"> configuring coverage state of its served cell(s)</w:t>
      </w:r>
      <w:r w:rsidR="00F54D30">
        <w:rPr>
          <w:rFonts w:eastAsia="MS Mincho"/>
        </w:rPr>
        <w:t>.</w:t>
      </w:r>
    </w:p>
    <w:p w14:paraId="4A3A20FC" w14:textId="19428C66" w:rsidR="00F54D30" w:rsidRDefault="008E2E41" w:rsidP="001A1A9B">
      <w:pPr>
        <w:rPr>
          <w:rFonts w:eastAsia="MS Mincho"/>
        </w:rPr>
      </w:pPr>
      <w:ins w:id="123" w:author="Huawei" w:date="2023-11-17T06:21:00Z">
        <w:r>
          <w:t xml:space="preserve">If the </w:t>
        </w:r>
        <w:r w:rsidRPr="00E522C2">
          <w:rPr>
            <w:i/>
          </w:rPr>
          <w:t>Coverage</w:t>
        </w:r>
        <w:r>
          <w:rPr>
            <w:i/>
          </w:rPr>
          <w:t xml:space="preserve"> </w:t>
        </w:r>
        <w:r w:rsidRPr="00E522C2">
          <w:rPr>
            <w:i/>
          </w:rPr>
          <w:t>Modification</w:t>
        </w:r>
        <w:r>
          <w:rPr>
            <w:i/>
          </w:rPr>
          <w:t xml:space="preserve"> </w:t>
        </w:r>
        <w:r w:rsidRPr="00E522C2">
          <w:rPr>
            <w:i/>
          </w:rPr>
          <w:t>Caus</w:t>
        </w:r>
        <w:r>
          <w:rPr>
            <w:i/>
          </w:rPr>
          <w:t>e</w:t>
        </w:r>
        <w:r>
          <w:t xml:space="preserve"> IE set to “</w:t>
        </w:r>
        <w:r>
          <w:rPr>
            <w:rFonts w:cs="Arial"/>
            <w:szCs w:val="18"/>
            <w:lang w:eastAsia="ja-JP"/>
          </w:rPr>
          <w:t xml:space="preserve">network energy saving” </w:t>
        </w:r>
        <w:r>
          <w:t>is present</w:t>
        </w:r>
        <w:r w:rsidRPr="00C81461">
          <w:rPr>
            <w:rFonts w:hint="eastAsia"/>
            <w:lang w:val="en-US" w:eastAsia="zh-CN"/>
          </w:rPr>
          <w:t xml:space="preserve"> </w:t>
        </w:r>
        <w:r>
          <w:rPr>
            <w:lang w:val="en-US" w:eastAsia="zh-CN"/>
          </w:rPr>
          <w:t xml:space="preserve">and the </w:t>
        </w:r>
        <w:r w:rsidRPr="00AC5B43">
          <w:rPr>
            <w:rFonts w:cs="Arial"/>
            <w:i/>
            <w:szCs w:val="18"/>
            <w:lang w:eastAsia="zh-CN"/>
          </w:rPr>
          <w:t>SSB Coverage State</w:t>
        </w:r>
        <w:r>
          <w:rPr>
            <w:rFonts w:hint="eastAsia"/>
            <w:lang w:val="en-US" w:eastAsia="zh-CN"/>
          </w:rPr>
          <w:t xml:space="preserve"> </w:t>
        </w:r>
        <w:r>
          <w:rPr>
            <w:lang w:val="en-US" w:eastAsia="zh-CN"/>
          </w:rPr>
          <w:t>IE is zero</w:t>
        </w:r>
      </w:ins>
      <w:ins w:id="124" w:author="Huawei" w:date="2023-11-18T00:41:00Z">
        <w:r w:rsidR="00F67A9D">
          <w:rPr>
            <w:lang w:val="en-US" w:eastAsia="zh-CN"/>
          </w:rPr>
          <w:t xml:space="preserve"> for a set of SSB beams</w:t>
        </w:r>
      </w:ins>
      <w:ins w:id="125" w:author="Huawei" w:date="2023-11-17T06:21:00Z">
        <w:r>
          <w:rPr>
            <w:lang w:val="en-US" w:eastAsia="zh-CN"/>
          </w:rPr>
          <w:t xml:space="preserve"> </w:t>
        </w:r>
        <w:r>
          <w:rPr>
            <w:rFonts w:hint="eastAsia"/>
            <w:lang w:val="en-US" w:eastAsia="zh-CN"/>
          </w:rPr>
          <w:t>in the NG-RAN NODE CONFIGURATION UPDATE message</w:t>
        </w:r>
        <w:r>
          <w:t>, the NG-RAN node</w:t>
        </w:r>
        <w:r>
          <w:rPr>
            <w:vertAlign w:val="subscript"/>
          </w:rPr>
          <w:t>2</w:t>
        </w:r>
        <w:r>
          <w:t xml:space="preserve"> may use the information to decide the </w:t>
        </w:r>
      </w:ins>
      <w:ins w:id="126" w:author="Huawei2" w:date="2023-11-17T13:16:00Z">
        <w:r w:rsidR="00F6438B">
          <w:t xml:space="preserve">SSB </w:t>
        </w:r>
      </w:ins>
      <w:ins w:id="127" w:author="Huawei" w:date="2023-11-17T06:21:00Z">
        <w:r>
          <w:t>beam activation for the concerned beams when necessary.</w:t>
        </w:r>
      </w:ins>
    </w:p>
    <w:p w14:paraId="1E94666A" w14:textId="77777777" w:rsidR="00FC457B" w:rsidRPr="00CE63E2" w:rsidRDefault="00FC457B" w:rsidP="00FC457B">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CB9CA58" w14:textId="77777777" w:rsidR="00FC457B" w:rsidRPr="00FC457B" w:rsidRDefault="00FC457B" w:rsidP="00FC457B">
      <w:pPr>
        <w:rPr>
          <w:lang w:val="en-US"/>
        </w:rPr>
      </w:pPr>
    </w:p>
    <w:p w14:paraId="1D2BE390" w14:textId="77777777" w:rsidR="001A1A9B" w:rsidRPr="00FD0425" w:rsidRDefault="001A1A9B" w:rsidP="001A1A9B">
      <w:pPr>
        <w:pStyle w:val="4"/>
      </w:pPr>
      <w:bookmarkStart w:id="128" w:name="_Toc20955221"/>
      <w:bookmarkStart w:id="129" w:name="_Toc29991418"/>
      <w:bookmarkStart w:id="130" w:name="_Toc36555818"/>
      <w:bookmarkStart w:id="131" w:name="_Toc44497528"/>
      <w:bookmarkStart w:id="132" w:name="_Toc45107916"/>
      <w:bookmarkStart w:id="133" w:name="_Toc45901536"/>
      <w:bookmarkStart w:id="134" w:name="_Toc51850615"/>
      <w:bookmarkStart w:id="135" w:name="_Toc56693618"/>
      <w:bookmarkStart w:id="136" w:name="_Toc64447161"/>
      <w:bookmarkStart w:id="137" w:name="_Toc66286655"/>
      <w:bookmarkStart w:id="138" w:name="_Toc74151350"/>
      <w:bookmarkStart w:id="139" w:name="_Toc88653822"/>
      <w:bookmarkStart w:id="140" w:name="_Toc97904178"/>
      <w:bookmarkStart w:id="141" w:name="_Toc98868251"/>
      <w:bookmarkStart w:id="142" w:name="_Toc105174536"/>
      <w:bookmarkStart w:id="143" w:name="_Toc106109373"/>
      <w:bookmarkStart w:id="144" w:name="_Toc113825194"/>
      <w:bookmarkStart w:id="145" w:name="_Toc120033350"/>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rsidRPr="00FD0425">
        <w:t>9.1.3.4</w:t>
      </w:r>
      <w:r w:rsidRPr="00FD0425">
        <w:tab/>
        <w:t>NG-RAN NODE CONFIGURATION UPDATE</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37C5D438" w14:textId="77777777" w:rsidR="001A1A9B" w:rsidRPr="00FD0425" w:rsidRDefault="001A1A9B" w:rsidP="001A1A9B">
      <w:r w:rsidRPr="00FD0425">
        <w:t xml:space="preserve">This message is sent by a NG-RAN node to a neighbouring NG-RAN node to transfer updated information for an </w:t>
      </w:r>
      <w:proofErr w:type="spellStart"/>
      <w:r w:rsidRPr="00FD0425">
        <w:t>Xn</w:t>
      </w:r>
      <w:proofErr w:type="spellEnd"/>
      <w:r w:rsidRPr="00FD0425">
        <w:t>-C interface instance.</w:t>
      </w:r>
    </w:p>
    <w:p w14:paraId="3B6B3811" w14:textId="77777777" w:rsidR="001A1A9B" w:rsidRPr="00FD0425" w:rsidRDefault="001A1A9B" w:rsidP="001A1A9B">
      <w:pPr>
        <w:rPr>
          <w:lang w:eastAsia="zh-CN"/>
        </w:rPr>
      </w:pPr>
      <w:r w:rsidRPr="00FD0425">
        <w:t>Direction: NG-RAN node</w:t>
      </w:r>
      <w:r w:rsidRPr="00FD0425">
        <w:rPr>
          <w:vertAlign w:val="subscript"/>
        </w:rPr>
        <w:t>1</w:t>
      </w:r>
      <w:r w:rsidRPr="00FD0425">
        <w:t xml:space="preserve"> </w:t>
      </w:r>
      <w:r w:rsidRPr="00FD0425">
        <w:sym w:font="Wingdings" w:char="F0E0"/>
      </w:r>
      <w:r w:rsidRPr="00FD0425">
        <w:t xml:space="preserve"> NG-RAN node</w:t>
      </w:r>
      <w:r w:rsidRPr="00FD0425">
        <w:rPr>
          <w:vertAlign w:val="subscript"/>
        </w:rPr>
        <w:t>2</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8"/>
        <w:gridCol w:w="17"/>
        <w:gridCol w:w="1104"/>
        <w:gridCol w:w="1695"/>
        <w:gridCol w:w="1274"/>
        <w:gridCol w:w="1457"/>
        <w:gridCol w:w="1106"/>
        <w:gridCol w:w="1274"/>
      </w:tblGrid>
      <w:tr w:rsidR="001A1A9B" w:rsidRPr="00FD0425" w14:paraId="26B0DD47" w14:textId="77777777" w:rsidTr="00FC457B">
        <w:tc>
          <w:tcPr>
            <w:tcW w:w="2575" w:type="dxa"/>
            <w:gridSpan w:val="2"/>
          </w:tcPr>
          <w:p w14:paraId="1B52C835" w14:textId="77777777" w:rsidR="001A1A9B" w:rsidRPr="00FD0425" w:rsidRDefault="001A1A9B" w:rsidP="00FC457B">
            <w:pPr>
              <w:pStyle w:val="TAH"/>
              <w:rPr>
                <w:lang w:eastAsia="ja-JP"/>
              </w:rPr>
            </w:pPr>
            <w:r w:rsidRPr="00FD0425">
              <w:rPr>
                <w:lang w:eastAsia="ja-JP"/>
              </w:rPr>
              <w:lastRenderedPageBreak/>
              <w:t>IE/Group Name</w:t>
            </w:r>
          </w:p>
        </w:tc>
        <w:tc>
          <w:tcPr>
            <w:tcW w:w="1104" w:type="dxa"/>
          </w:tcPr>
          <w:p w14:paraId="51D75F89" w14:textId="77777777" w:rsidR="001A1A9B" w:rsidRPr="00FD0425" w:rsidRDefault="001A1A9B" w:rsidP="00FC457B">
            <w:pPr>
              <w:pStyle w:val="TAH"/>
              <w:rPr>
                <w:lang w:eastAsia="ja-JP"/>
              </w:rPr>
            </w:pPr>
            <w:r w:rsidRPr="00FD0425">
              <w:rPr>
                <w:lang w:eastAsia="ja-JP"/>
              </w:rPr>
              <w:t>Presence</w:t>
            </w:r>
          </w:p>
        </w:tc>
        <w:tc>
          <w:tcPr>
            <w:tcW w:w="1695" w:type="dxa"/>
          </w:tcPr>
          <w:p w14:paraId="4E78F325" w14:textId="77777777" w:rsidR="001A1A9B" w:rsidRPr="00FD0425" w:rsidRDefault="001A1A9B" w:rsidP="00FC457B">
            <w:pPr>
              <w:pStyle w:val="TAH"/>
              <w:rPr>
                <w:lang w:eastAsia="ja-JP"/>
              </w:rPr>
            </w:pPr>
            <w:r w:rsidRPr="00FD0425">
              <w:rPr>
                <w:lang w:eastAsia="ja-JP"/>
              </w:rPr>
              <w:t>Range</w:t>
            </w:r>
          </w:p>
        </w:tc>
        <w:tc>
          <w:tcPr>
            <w:tcW w:w="1274" w:type="dxa"/>
          </w:tcPr>
          <w:p w14:paraId="1114AD42" w14:textId="77777777" w:rsidR="001A1A9B" w:rsidRPr="00FD0425" w:rsidRDefault="001A1A9B" w:rsidP="00FC457B">
            <w:pPr>
              <w:pStyle w:val="TAH"/>
              <w:rPr>
                <w:lang w:eastAsia="ja-JP"/>
              </w:rPr>
            </w:pPr>
            <w:r w:rsidRPr="00FD0425">
              <w:rPr>
                <w:lang w:eastAsia="ja-JP"/>
              </w:rPr>
              <w:t>IE type and reference</w:t>
            </w:r>
          </w:p>
        </w:tc>
        <w:tc>
          <w:tcPr>
            <w:tcW w:w="1457" w:type="dxa"/>
          </w:tcPr>
          <w:p w14:paraId="61477625" w14:textId="77777777" w:rsidR="001A1A9B" w:rsidRPr="00FD0425" w:rsidRDefault="001A1A9B" w:rsidP="00FC457B">
            <w:pPr>
              <w:pStyle w:val="TAH"/>
              <w:rPr>
                <w:lang w:eastAsia="ja-JP"/>
              </w:rPr>
            </w:pPr>
            <w:r w:rsidRPr="00FD0425">
              <w:rPr>
                <w:lang w:eastAsia="ja-JP"/>
              </w:rPr>
              <w:t>Semantics description</w:t>
            </w:r>
          </w:p>
        </w:tc>
        <w:tc>
          <w:tcPr>
            <w:tcW w:w="1106" w:type="dxa"/>
          </w:tcPr>
          <w:p w14:paraId="0D8C59FD" w14:textId="77777777" w:rsidR="001A1A9B" w:rsidRPr="00FD0425" w:rsidRDefault="001A1A9B" w:rsidP="00FC457B">
            <w:pPr>
              <w:pStyle w:val="TAH"/>
              <w:rPr>
                <w:b w:val="0"/>
                <w:lang w:eastAsia="ja-JP"/>
              </w:rPr>
            </w:pPr>
            <w:r w:rsidRPr="00FD0425">
              <w:rPr>
                <w:lang w:eastAsia="ja-JP"/>
              </w:rPr>
              <w:t>Criticality</w:t>
            </w:r>
          </w:p>
        </w:tc>
        <w:tc>
          <w:tcPr>
            <w:tcW w:w="1274" w:type="dxa"/>
          </w:tcPr>
          <w:p w14:paraId="5C64EBA4" w14:textId="77777777" w:rsidR="001A1A9B" w:rsidRPr="00FD0425" w:rsidRDefault="001A1A9B" w:rsidP="00FC457B">
            <w:pPr>
              <w:pStyle w:val="TAH"/>
              <w:rPr>
                <w:b w:val="0"/>
                <w:lang w:eastAsia="ja-JP"/>
              </w:rPr>
            </w:pPr>
            <w:r w:rsidRPr="00FD0425">
              <w:rPr>
                <w:lang w:eastAsia="ja-JP"/>
              </w:rPr>
              <w:t>Assigned Criticality</w:t>
            </w:r>
          </w:p>
        </w:tc>
      </w:tr>
      <w:tr w:rsidR="00A715AC" w:rsidRPr="00FD0425" w14:paraId="4DD4FE1E" w14:textId="77777777" w:rsidTr="00063DCB">
        <w:tc>
          <w:tcPr>
            <w:tcW w:w="10485" w:type="dxa"/>
            <w:gridSpan w:val="8"/>
          </w:tcPr>
          <w:p w14:paraId="68DF27FB" w14:textId="77777777" w:rsidR="00EF47E8" w:rsidRDefault="00EF47E8" w:rsidP="00EF47E8">
            <w:pPr>
              <w:pStyle w:val="TAC"/>
            </w:pPr>
          </w:p>
          <w:p w14:paraId="66CFD2C0" w14:textId="540DA95D" w:rsidR="00EF47E8" w:rsidRPr="00FD0425" w:rsidRDefault="00EF47E8" w:rsidP="00EF47E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tc>
      </w:tr>
      <w:tr w:rsidR="001A1A9B" w:rsidRPr="00FD0425" w14:paraId="47957C71" w14:textId="77777777" w:rsidTr="00FC457B">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43D98C76" w14:textId="77777777" w:rsidR="001A1A9B" w:rsidRPr="00FD0425" w:rsidRDefault="001A1A9B" w:rsidP="00FC457B">
            <w:pPr>
              <w:pStyle w:val="TAL"/>
              <w:rPr>
                <w:rFonts w:cs="Arial"/>
                <w:szCs w:val="18"/>
                <w:lang w:eastAsia="zh-CN"/>
              </w:rPr>
            </w:pPr>
            <w:r w:rsidRPr="002E4F69">
              <w:rPr>
                <w:b/>
                <w:bCs/>
                <w:lang w:eastAsia="ja-JP"/>
              </w:rPr>
              <w:t>Coverage Modification List</w:t>
            </w:r>
          </w:p>
        </w:tc>
        <w:tc>
          <w:tcPr>
            <w:tcW w:w="1121" w:type="dxa"/>
            <w:gridSpan w:val="2"/>
            <w:tcBorders>
              <w:top w:val="single" w:sz="4" w:space="0" w:color="auto"/>
              <w:left w:val="single" w:sz="4" w:space="0" w:color="auto"/>
              <w:bottom w:val="single" w:sz="4" w:space="0" w:color="auto"/>
              <w:right w:val="single" w:sz="4" w:space="0" w:color="auto"/>
            </w:tcBorders>
          </w:tcPr>
          <w:p w14:paraId="0BEE6BC1" w14:textId="77777777" w:rsidR="001A1A9B" w:rsidRPr="00FD0425" w:rsidRDefault="001A1A9B" w:rsidP="00FC457B">
            <w:pPr>
              <w:pStyle w:val="TAL"/>
              <w:rPr>
                <w:rFonts w:cs="Arial"/>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54A87945" w14:textId="77777777" w:rsidR="001A1A9B" w:rsidRPr="00FD0425" w:rsidRDefault="001A1A9B" w:rsidP="00FC457B">
            <w:pPr>
              <w:pStyle w:val="TAL"/>
              <w:rPr>
                <w:lang w:eastAsia="ja-JP"/>
              </w:rPr>
            </w:pPr>
            <w:r>
              <w:rPr>
                <w:i/>
                <w:lang w:eastAsia="ja-JP"/>
              </w:rPr>
              <w:t>0</w:t>
            </w:r>
            <w:proofErr w:type="gramStart"/>
            <w:r>
              <w:rPr>
                <w:i/>
                <w:lang w:eastAsia="ja-JP"/>
              </w:rPr>
              <w:t xml:space="preserve"> ..</w:t>
            </w:r>
            <w:proofErr w:type="gramEnd"/>
            <w:r>
              <w:rPr>
                <w:i/>
                <w:lang w:eastAsia="ja-JP"/>
              </w:rPr>
              <w:t xml:space="preserve"> 1</w:t>
            </w:r>
          </w:p>
        </w:tc>
        <w:tc>
          <w:tcPr>
            <w:tcW w:w="1274" w:type="dxa"/>
            <w:tcBorders>
              <w:top w:val="single" w:sz="4" w:space="0" w:color="auto"/>
              <w:left w:val="single" w:sz="4" w:space="0" w:color="auto"/>
              <w:bottom w:val="single" w:sz="4" w:space="0" w:color="auto"/>
              <w:right w:val="single" w:sz="4" w:space="0" w:color="auto"/>
            </w:tcBorders>
          </w:tcPr>
          <w:p w14:paraId="5E4121B5" w14:textId="77777777" w:rsidR="001A1A9B" w:rsidRPr="00FD0425" w:rsidRDefault="001A1A9B" w:rsidP="00FC457B">
            <w:pPr>
              <w:pStyle w:val="TAL"/>
              <w:rPr>
                <w:rFonts w:cs="Arial"/>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03B70E33" w14:textId="77777777" w:rsidR="001A1A9B" w:rsidRPr="00FD0425" w:rsidRDefault="001A1A9B" w:rsidP="00FC457B">
            <w:pPr>
              <w:pStyle w:val="TAL"/>
              <w:rPr>
                <w:bCs/>
                <w:lang w:eastAsia="zh-CN"/>
              </w:rPr>
            </w:pPr>
            <w:r>
              <w:rPr>
                <w:lang w:eastAsia="zh-CN"/>
              </w:rPr>
              <w:t>List of cells with modified coverage.</w:t>
            </w:r>
          </w:p>
        </w:tc>
        <w:tc>
          <w:tcPr>
            <w:tcW w:w="1106" w:type="dxa"/>
            <w:tcBorders>
              <w:top w:val="single" w:sz="4" w:space="0" w:color="auto"/>
              <w:left w:val="single" w:sz="4" w:space="0" w:color="auto"/>
              <w:bottom w:val="single" w:sz="4" w:space="0" w:color="auto"/>
              <w:right w:val="single" w:sz="4" w:space="0" w:color="auto"/>
            </w:tcBorders>
          </w:tcPr>
          <w:p w14:paraId="20A86E28" w14:textId="77777777" w:rsidR="001A1A9B" w:rsidRPr="00FD0425" w:rsidRDefault="001A1A9B" w:rsidP="00FC457B">
            <w:pPr>
              <w:pStyle w:val="TAC"/>
              <w:rPr>
                <w:rFonts w:cs="Arial"/>
                <w:szCs w:val="18"/>
                <w:lang w:eastAsia="ja-JP"/>
              </w:rPr>
            </w:pPr>
            <w:r>
              <w:rPr>
                <w:lang w:eastAsia="ja-JP"/>
              </w:rPr>
              <w:t>GLOBAL</w:t>
            </w:r>
          </w:p>
        </w:tc>
        <w:tc>
          <w:tcPr>
            <w:tcW w:w="1274" w:type="dxa"/>
            <w:tcBorders>
              <w:top w:val="single" w:sz="4" w:space="0" w:color="auto"/>
              <w:left w:val="single" w:sz="4" w:space="0" w:color="auto"/>
              <w:bottom w:val="single" w:sz="4" w:space="0" w:color="auto"/>
              <w:right w:val="single" w:sz="4" w:space="0" w:color="auto"/>
            </w:tcBorders>
          </w:tcPr>
          <w:p w14:paraId="7896ADC6" w14:textId="77777777" w:rsidR="001A1A9B" w:rsidRPr="00FD0425" w:rsidRDefault="001A1A9B" w:rsidP="00FC457B">
            <w:pPr>
              <w:pStyle w:val="TAC"/>
              <w:rPr>
                <w:rFonts w:cs="Arial"/>
                <w:szCs w:val="18"/>
                <w:lang w:eastAsia="ja-JP"/>
              </w:rPr>
            </w:pPr>
            <w:r>
              <w:rPr>
                <w:lang w:eastAsia="ja-JP"/>
              </w:rPr>
              <w:t>reject</w:t>
            </w:r>
          </w:p>
        </w:tc>
      </w:tr>
      <w:tr w:rsidR="001A1A9B" w:rsidRPr="00FD0425" w14:paraId="49D2928D" w14:textId="77777777" w:rsidTr="00FC457B">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4CD3CA1A" w14:textId="77777777" w:rsidR="001A1A9B" w:rsidRPr="00FD0425" w:rsidRDefault="001A1A9B" w:rsidP="00FC457B">
            <w:pPr>
              <w:pStyle w:val="TAL"/>
              <w:ind w:left="113"/>
              <w:rPr>
                <w:rFonts w:cs="Arial"/>
                <w:szCs w:val="18"/>
                <w:lang w:eastAsia="zh-CN"/>
              </w:rPr>
            </w:pPr>
            <w:r w:rsidRPr="002E4F69">
              <w:rPr>
                <w:b/>
                <w:bCs/>
                <w:lang w:eastAsia="ja-JP"/>
              </w:rPr>
              <w:t>&gt;Coverage Modification Item</w:t>
            </w:r>
          </w:p>
        </w:tc>
        <w:tc>
          <w:tcPr>
            <w:tcW w:w="1121" w:type="dxa"/>
            <w:gridSpan w:val="2"/>
            <w:tcBorders>
              <w:top w:val="single" w:sz="4" w:space="0" w:color="auto"/>
              <w:left w:val="single" w:sz="4" w:space="0" w:color="auto"/>
              <w:bottom w:val="single" w:sz="4" w:space="0" w:color="auto"/>
              <w:right w:val="single" w:sz="4" w:space="0" w:color="auto"/>
            </w:tcBorders>
          </w:tcPr>
          <w:p w14:paraId="73FD131F" w14:textId="77777777" w:rsidR="001A1A9B" w:rsidRPr="00FD0425" w:rsidRDefault="001A1A9B" w:rsidP="00FC457B">
            <w:pPr>
              <w:pStyle w:val="TAL"/>
              <w:rPr>
                <w:rFonts w:cs="Arial"/>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4ED377A2" w14:textId="77777777" w:rsidR="001A1A9B" w:rsidRPr="00FD0425" w:rsidRDefault="001A1A9B" w:rsidP="00FC457B">
            <w:pPr>
              <w:pStyle w:val="TAL"/>
              <w:rPr>
                <w:lang w:eastAsia="ja-JP"/>
              </w:rPr>
            </w:pPr>
            <w:r>
              <w:rPr>
                <w:i/>
                <w:lang w:eastAsia="ja-JP"/>
              </w:rPr>
              <w:t>0</w:t>
            </w:r>
            <w:proofErr w:type="gramStart"/>
            <w:r>
              <w:rPr>
                <w:i/>
                <w:lang w:eastAsia="ja-JP"/>
              </w:rPr>
              <w:t xml:space="preserve"> ..</w:t>
            </w:r>
            <w:proofErr w:type="gramEnd"/>
            <w:r>
              <w:rPr>
                <w:i/>
                <w:lang w:eastAsia="ja-JP"/>
              </w:rPr>
              <w:t xml:space="preserve"> &lt;</w:t>
            </w:r>
            <w:proofErr w:type="spellStart"/>
            <w:r>
              <w:rPr>
                <w:i/>
                <w:lang w:eastAsia="ja-JP"/>
              </w:rPr>
              <w:t>maxnoofCellsinNG</w:t>
            </w:r>
            <w:proofErr w:type="spellEnd"/>
            <w:r>
              <w:rPr>
                <w:i/>
                <w:lang w:eastAsia="ja-JP"/>
              </w:rPr>
              <w:t>-RAN node&gt;</w:t>
            </w:r>
          </w:p>
        </w:tc>
        <w:tc>
          <w:tcPr>
            <w:tcW w:w="1274" w:type="dxa"/>
            <w:tcBorders>
              <w:top w:val="single" w:sz="4" w:space="0" w:color="auto"/>
              <w:left w:val="single" w:sz="4" w:space="0" w:color="auto"/>
              <w:bottom w:val="single" w:sz="4" w:space="0" w:color="auto"/>
              <w:right w:val="single" w:sz="4" w:space="0" w:color="auto"/>
            </w:tcBorders>
          </w:tcPr>
          <w:p w14:paraId="21A166EF" w14:textId="77777777" w:rsidR="001A1A9B" w:rsidRPr="00FD0425" w:rsidRDefault="001A1A9B" w:rsidP="00FC457B">
            <w:pPr>
              <w:pStyle w:val="TAL"/>
              <w:rPr>
                <w:rFonts w:cs="Arial"/>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47F69393" w14:textId="77777777" w:rsidR="001A1A9B" w:rsidRPr="00FD0425" w:rsidRDefault="001A1A9B" w:rsidP="00FC457B">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59884372" w14:textId="77777777" w:rsidR="001A1A9B" w:rsidRPr="00FD0425" w:rsidRDefault="001A1A9B" w:rsidP="00FC457B">
            <w:pPr>
              <w:pStyle w:val="TAC"/>
              <w:rPr>
                <w:rFonts w:cs="Arial"/>
                <w:szCs w:val="18"/>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B904C79" w14:textId="77777777" w:rsidR="001A1A9B" w:rsidRPr="00FD0425" w:rsidRDefault="001A1A9B" w:rsidP="00FC457B">
            <w:pPr>
              <w:pStyle w:val="TAC"/>
              <w:rPr>
                <w:rFonts w:cs="Arial"/>
                <w:szCs w:val="18"/>
                <w:lang w:eastAsia="ja-JP"/>
              </w:rPr>
            </w:pPr>
          </w:p>
        </w:tc>
      </w:tr>
      <w:tr w:rsidR="001A1A9B" w:rsidRPr="00FD0425" w14:paraId="40BDAA15" w14:textId="77777777" w:rsidTr="00FC457B">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2E4D07D6" w14:textId="77777777" w:rsidR="001A1A9B" w:rsidRPr="00FD0425" w:rsidRDefault="001A1A9B" w:rsidP="00FC457B">
            <w:pPr>
              <w:pStyle w:val="TAL"/>
              <w:ind w:left="227"/>
              <w:rPr>
                <w:rFonts w:cs="Arial"/>
                <w:szCs w:val="18"/>
                <w:lang w:eastAsia="zh-CN"/>
              </w:rPr>
            </w:pPr>
            <w:r w:rsidRPr="005725E7">
              <w:rPr>
                <w:rFonts w:cs="Arial"/>
                <w:bCs/>
                <w:lang w:eastAsia="ja-JP"/>
              </w:rPr>
              <w:t>&gt;&gt;Global NG-RAN Cell Identity</w:t>
            </w:r>
          </w:p>
        </w:tc>
        <w:tc>
          <w:tcPr>
            <w:tcW w:w="1121" w:type="dxa"/>
            <w:gridSpan w:val="2"/>
            <w:tcBorders>
              <w:top w:val="single" w:sz="4" w:space="0" w:color="auto"/>
              <w:left w:val="single" w:sz="4" w:space="0" w:color="auto"/>
              <w:bottom w:val="single" w:sz="4" w:space="0" w:color="auto"/>
              <w:right w:val="single" w:sz="4" w:space="0" w:color="auto"/>
            </w:tcBorders>
          </w:tcPr>
          <w:p w14:paraId="5C3263B3" w14:textId="77777777" w:rsidR="001A1A9B" w:rsidRPr="00FD0425" w:rsidRDefault="001A1A9B" w:rsidP="00FC457B">
            <w:pPr>
              <w:pStyle w:val="TAL"/>
              <w:rPr>
                <w:rFonts w:cs="Arial"/>
                <w:szCs w:val="18"/>
                <w:lang w:eastAsia="zh-CN"/>
              </w:rPr>
            </w:pPr>
            <w:r>
              <w:rPr>
                <w:lang w:eastAsia="ja-JP"/>
              </w:rPr>
              <w:t>M</w:t>
            </w:r>
          </w:p>
        </w:tc>
        <w:tc>
          <w:tcPr>
            <w:tcW w:w="1695" w:type="dxa"/>
            <w:tcBorders>
              <w:top w:val="single" w:sz="4" w:space="0" w:color="auto"/>
              <w:left w:val="single" w:sz="4" w:space="0" w:color="auto"/>
              <w:bottom w:val="single" w:sz="4" w:space="0" w:color="auto"/>
              <w:right w:val="single" w:sz="4" w:space="0" w:color="auto"/>
            </w:tcBorders>
          </w:tcPr>
          <w:p w14:paraId="1427A465" w14:textId="77777777" w:rsidR="001A1A9B" w:rsidRPr="00FD0425" w:rsidRDefault="001A1A9B" w:rsidP="00FC457B">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4FDA6C6A" w14:textId="77777777" w:rsidR="001A1A9B" w:rsidRDefault="001A1A9B" w:rsidP="00FC457B">
            <w:pPr>
              <w:pStyle w:val="TAL"/>
              <w:rPr>
                <w:snapToGrid w:val="0"/>
                <w:lang w:eastAsia="ja-JP"/>
              </w:rPr>
            </w:pPr>
            <w:r>
              <w:rPr>
                <w:snapToGrid w:val="0"/>
                <w:lang w:eastAsia="ja-JP"/>
              </w:rPr>
              <w:t>Global NG-RAN Cell Identity</w:t>
            </w:r>
          </w:p>
          <w:p w14:paraId="097E016B" w14:textId="77777777" w:rsidR="001A1A9B" w:rsidRPr="00FD0425" w:rsidRDefault="001A1A9B" w:rsidP="00FC457B">
            <w:pPr>
              <w:pStyle w:val="TAL"/>
              <w:rPr>
                <w:rFonts w:cs="Arial"/>
                <w:szCs w:val="18"/>
                <w:lang w:eastAsia="ja-JP"/>
              </w:rPr>
            </w:pPr>
            <w:r>
              <w:rPr>
                <w:snapToGrid w:val="0"/>
                <w:lang w:eastAsia="ja-JP"/>
              </w:rPr>
              <w:t>9.2.2.27</w:t>
            </w:r>
          </w:p>
        </w:tc>
        <w:tc>
          <w:tcPr>
            <w:tcW w:w="1457" w:type="dxa"/>
            <w:tcBorders>
              <w:top w:val="single" w:sz="4" w:space="0" w:color="auto"/>
              <w:left w:val="single" w:sz="4" w:space="0" w:color="auto"/>
              <w:bottom w:val="single" w:sz="4" w:space="0" w:color="auto"/>
              <w:right w:val="single" w:sz="4" w:space="0" w:color="auto"/>
            </w:tcBorders>
          </w:tcPr>
          <w:p w14:paraId="4209105B" w14:textId="77777777" w:rsidR="001A1A9B" w:rsidRPr="00FD0425" w:rsidRDefault="001A1A9B" w:rsidP="00FC457B">
            <w:pPr>
              <w:pStyle w:val="TAL"/>
              <w:rPr>
                <w:bCs/>
                <w:lang w:eastAsia="zh-CN"/>
              </w:rPr>
            </w:pPr>
            <w:r>
              <w:rPr>
                <w:lang w:eastAsia="zh-CN"/>
              </w:rPr>
              <w:t>NG-RAN Cell Global Identifier of the cell to be modified.</w:t>
            </w:r>
          </w:p>
        </w:tc>
        <w:tc>
          <w:tcPr>
            <w:tcW w:w="1106" w:type="dxa"/>
            <w:tcBorders>
              <w:top w:val="single" w:sz="4" w:space="0" w:color="auto"/>
              <w:left w:val="single" w:sz="4" w:space="0" w:color="auto"/>
              <w:bottom w:val="single" w:sz="4" w:space="0" w:color="auto"/>
              <w:right w:val="single" w:sz="4" w:space="0" w:color="auto"/>
            </w:tcBorders>
          </w:tcPr>
          <w:p w14:paraId="70C54C85" w14:textId="77777777" w:rsidR="001A1A9B" w:rsidRPr="00FD0425" w:rsidRDefault="001A1A9B" w:rsidP="00FC457B">
            <w:pPr>
              <w:pStyle w:val="TAC"/>
              <w:rPr>
                <w:rFonts w:cs="Arial"/>
                <w:szCs w:val="18"/>
                <w:lang w:eastAsia="ja-JP"/>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C1585DF" w14:textId="77777777" w:rsidR="001A1A9B" w:rsidRPr="00FD0425" w:rsidRDefault="001A1A9B" w:rsidP="00FC457B">
            <w:pPr>
              <w:pStyle w:val="TAC"/>
              <w:rPr>
                <w:rFonts w:cs="Arial"/>
                <w:szCs w:val="18"/>
                <w:lang w:eastAsia="ja-JP"/>
              </w:rPr>
            </w:pPr>
          </w:p>
        </w:tc>
      </w:tr>
      <w:tr w:rsidR="001A1A9B" w:rsidRPr="00FD0425" w14:paraId="4902C726" w14:textId="77777777" w:rsidTr="00FC457B">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4732BAF3" w14:textId="77777777" w:rsidR="001A1A9B" w:rsidRPr="00FD0425" w:rsidRDefault="001A1A9B" w:rsidP="00FC457B">
            <w:pPr>
              <w:pStyle w:val="TAL"/>
              <w:ind w:left="227"/>
              <w:rPr>
                <w:rFonts w:cs="Arial"/>
                <w:szCs w:val="18"/>
                <w:lang w:eastAsia="zh-CN"/>
              </w:rPr>
            </w:pPr>
            <w:r w:rsidRPr="005725E7">
              <w:rPr>
                <w:rFonts w:cs="Arial"/>
                <w:bCs/>
                <w:lang w:eastAsia="ja-JP"/>
              </w:rPr>
              <w:t>&gt;&gt;Cell Coverage State</w:t>
            </w:r>
          </w:p>
        </w:tc>
        <w:tc>
          <w:tcPr>
            <w:tcW w:w="1121" w:type="dxa"/>
            <w:gridSpan w:val="2"/>
            <w:tcBorders>
              <w:top w:val="single" w:sz="4" w:space="0" w:color="auto"/>
              <w:left w:val="single" w:sz="4" w:space="0" w:color="auto"/>
              <w:bottom w:val="single" w:sz="4" w:space="0" w:color="auto"/>
              <w:right w:val="single" w:sz="4" w:space="0" w:color="auto"/>
            </w:tcBorders>
          </w:tcPr>
          <w:p w14:paraId="003AD585" w14:textId="77777777" w:rsidR="001A1A9B" w:rsidRPr="00FD0425" w:rsidRDefault="001A1A9B" w:rsidP="00FC457B">
            <w:pPr>
              <w:pStyle w:val="TAL"/>
              <w:rPr>
                <w:rFonts w:cs="Arial"/>
                <w:szCs w:val="18"/>
                <w:lang w:eastAsia="zh-CN"/>
              </w:rPr>
            </w:pPr>
            <w:r>
              <w:rPr>
                <w:lang w:eastAsia="ja-JP"/>
              </w:rPr>
              <w:t>M</w:t>
            </w:r>
          </w:p>
        </w:tc>
        <w:tc>
          <w:tcPr>
            <w:tcW w:w="1695" w:type="dxa"/>
            <w:tcBorders>
              <w:top w:val="single" w:sz="4" w:space="0" w:color="auto"/>
              <w:left w:val="single" w:sz="4" w:space="0" w:color="auto"/>
              <w:bottom w:val="single" w:sz="4" w:space="0" w:color="auto"/>
              <w:right w:val="single" w:sz="4" w:space="0" w:color="auto"/>
            </w:tcBorders>
          </w:tcPr>
          <w:p w14:paraId="6C1E0F9A" w14:textId="77777777" w:rsidR="001A1A9B" w:rsidRPr="00FD0425" w:rsidRDefault="001A1A9B" w:rsidP="00FC457B">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5849814E" w14:textId="77777777" w:rsidR="001A1A9B" w:rsidRPr="00FD0425" w:rsidRDefault="001A1A9B" w:rsidP="00FC457B">
            <w:pPr>
              <w:pStyle w:val="TAL"/>
              <w:rPr>
                <w:rFonts w:cs="Arial"/>
                <w:szCs w:val="18"/>
                <w:lang w:eastAsia="ja-JP"/>
              </w:rPr>
            </w:pPr>
            <w:r>
              <w:rPr>
                <w:snapToGrid w:val="0"/>
                <w:lang w:eastAsia="ja-JP"/>
              </w:rPr>
              <w:t>INTEGER (</w:t>
            </w:r>
            <w:proofErr w:type="gramStart"/>
            <w:r>
              <w:rPr>
                <w:snapToGrid w:val="0"/>
                <w:lang w:eastAsia="ja-JP"/>
              </w:rPr>
              <w:t>0..</w:t>
            </w:r>
            <w:proofErr w:type="gramEnd"/>
            <w:r>
              <w:rPr>
                <w:snapToGrid w:val="0"/>
                <w:lang w:eastAsia="ja-JP"/>
              </w:rPr>
              <w:t>63, …)</w:t>
            </w:r>
          </w:p>
        </w:tc>
        <w:tc>
          <w:tcPr>
            <w:tcW w:w="1457" w:type="dxa"/>
            <w:tcBorders>
              <w:top w:val="single" w:sz="4" w:space="0" w:color="auto"/>
              <w:left w:val="single" w:sz="4" w:space="0" w:color="auto"/>
              <w:bottom w:val="single" w:sz="4" w:space="0" w:color="auto"/>
              <w:right w:val="single" w:sz="4" w:space="0" w:color="auto"/>
            </w:tcBorders>
          </w:tcPr>
          <w:p w14:paraId="16F26707" w14:textId="77777777" w:rsidR="001A1A9B" w:rsidRPr="00FD0425" w:rsidRDefault="001A1A9B" w:rsidP="00FC457B">
            <w:pPr>
              <w:pStyle w:val="TAL"/>
              <w:rPr>
                <w:bCs/>
                <w:lang w:eastAsia="zh-CN"/>
              </w:rPr>
            </w:pPr>
            <w:r>
              <w:rPr>
                <w:lang w:eastAsia="zh-CN"/>
              </w:rPr>
              <w:t>Value '0' indicates that the cell is inactive. Other values Indicates that the cell is active and also indicates the coverage configuration of the concerned cell.</w:t>
            </w:r>
          </w:p>
        </w:tc>
        <w:tc>
          <w:tcPr>
            <w:tcW w:w="1106" w:type="dxa"/>
            <w:tcBorders>
              <w:top w:val="single" w:sz="4" w:space="0" w:color="auto"/>
              <w:left w:val="single" w:sz="4" w:space="0" w:color="auto"/>
              <w:bottom w:val="single" w:sz="4" w:space="0" w:color="auto"/>
              <w:right w:val="single" w:sz="4" w:space="0" w:color="auto"/>
            </w:tcBorders>
          </w:tcPr>
          <w:p w14:paraId="6C673B47" w14:textId="77777777" w:rsidR="001A1A9B" w:rsidRPr="00FD0425" w:rsidRDefault="001A1A9B" w:rsidP="00FC457B">
            <w:pPr>
              <w:pStyle w:val="TAC"/>
              <w:rPr>
                <w:rFonts w:cs="Arial"/>
                <w:szCs w:val="18"/>
                <w:lang w:eastAsia="ja-JP"/>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F59F46D" w14:textId="77777777" w:rsidR="001A1A9B" w:rsidRPr="00FD0425" w:rsidRDefault="001A1A9B" w:rsidP="00FC457B">
            <w:pPr>
              <w:pStyle w:val="TAC"/>
              <w:rPr>
                <w:rFonts w:cs="Arial"/>
                <w:szCs w:val="18"/>
                <w:lang w:eastAsia="ja-JP"/>
              </w:rPr>
            </w:pPr>
          </w:p>
        </w:tc>
      </w:tr>
      <w:tr w:rsidR="001A1A9B" w:rsidRPr="00FD0425" w14:paraId="31A50705" w14:textId="77777777" w:rsidTr="00FC457B">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0A9ED693" w14:textId="77777777" w:rsidR="001A1A9B" w:rsidRPr="00FD0425" w:rsidRDefault="001A1A9B" w:rsidP="00FC457B">
            <w:pPr>
              <w:pStyle w:val="TAL"/>
              <w:ind w:left="227"/>
              <w:rPr>
                <w:rFonts w:cs="Arial"/>
                <w:szCs w:val="18"/>
                <w:lang w:eastAsia="zh-CN"/>
              </w:rPr>
            </w:pPr>
            <w:r w:rsidRPr="005725E7">
              <w:rPr>
                <w:rFonts w:cs="Arial"/>
                <w:szCs w:val="18"/>
                <w:lang w:eastAsia="zh-CN"/>
              </w:rPr>
              <w:t>&gt;&gt;Cell Deployment Status Indicator</w:t>
            </w:r>
          </w:p>
        </w:tc>
        <w:tc>
          <w:tcPr>
            <w:tcW w:w="1121" w:type="dxa"/>
            <w:gridSpan w:val="2"/>
            <w:tcBorders>
              <w:top w:val="single" w:sz="4" w:space="0" w:color="auto"/>
              <w:left w:val="single" w:sz="4" w:space="0" w:color="auto"/>
              <w:bottom w:val="single" w:sz="4" w:space="0" w:color="auto"/>
              <w:right w:val="single" w:sz="4" w:space="0" w:color="auto"/>
            </w:tcBorders>
          </w:tcPr>
          <w:p w14:paraId="0A9A69BF" w14:textId="77777777" w:rsidR="001A1A9B" w:rsidRPr="00FD0425" w:rsidRDefault="001A1A9B" w:rsidP="00FC457B">
            <w:pPr>
              <w:pStyle w:val="TAL"/>
              <w:rPr>
                <w:rFonts w:cs="Arial"/>
                <w:szCs w:val="18"/>
                <w:lang w:eastAsia="zh-CN"/>
              </w:rPr>
            </w:pPr>
            <w:r>
              <w:rPr>
                <w:rFonts w:cs="Arial"/>
                <w:szCs w:val="18"/>
                <w:lang w:eastAsia="zh-CN"/>
              </w:rPr>
              <w:t>O</w:t>
            </w:r>
          </w:p>
        </w:tc>
        <w:tc>
          <w:tcPr>
            <w:tcW w:w="1695" w:type="dxa"/>
            <w:tcBorders>
              <w:top w:val="single" w:sz="4" w:space="0" w:color="auto"/>
              <w:left w:val="single" w:sz="4" w:space="0" w:color="auto"/>
              <w:bottom w:val="single" w:sz="4" w:space="0" w:color="auto"/>
              <w:right w:val="single" w:sz="4" w:space="0" w:color="auto"/>
            </w:tcBorders>
          </w:tcPr>
          <w:p w14:paraId="60D77B88" w14:textId="77777777" w:rsidR="001A1A9B" w:rsidRPr="00FD0425" w:rsidRDefault="001A1A9B" w:rsidP="00FC457B">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45AB049F" w14:textId="77777777" w:rsidR="001A1A9B" w:rsidRPr="00FD0425" w:rsidRDefault="001A1A9B" w:rsidP="00FC457B">
            <w:pPr>
              <w:pStyle w:val="TAL"/>
              <w:rPr>
                <w:rFonts w:cs="Arial"/>
                <w:szCs w:val="18"/>
                <w:lang w:eastAsia="ja-JP"/>
              </w:rPr>
            </w:pPr>
            <w:proofErr w:type="gramStart"/>
            <w:r>
              <w:rPr>
                <w:rFonts w:cs="Arial"/>
                <w:szCs w:val="18"/>
                <w:lang w:eastAsia="ja-JP"/>
              </w:rPr>
              <w:t>ENUMERATED(</w:t>
            </w:r>
            <w:proofErr w:type="gramEnd"/>
            <w:r>
              <w:rPr>
                <w:rFonts w:cs="Arial"/>
                <w:szCs w:val="18"/>
                <w:lang w:eastAsia="ja-JP"/>
              </w:rPr>
              <w:t>pre-change-notification, ...)</w:t>
            </w:r>
          </w:p>
        </w:tc>
        <w:tc>
          <w:tcPr>
            <w:tcW w:w="1457" w:type="dxa"/>
            <w:tcBorders>
              <w:top w:val="single" w:sz="4" w:space="0" w:color="auto"/>
              <w:left w:val="single" w:sz="4" w:space="0" w:color="auto"/>
              <w:bottom w:val="single" w:sz="4" w:space="0" w:color="auto"/>
              <w:right w:val="single" w:sz="4" w:space="0" w:color="auto"/>
            </w:tcBorders>
          </w:tcPr>
          <w:p w14:paraId="4CDD1709" w14:textId="77777777" w:rsidR="001A1A9B" w:rsidRPr="00FD0425" w:rsidRDefault="001A1A9B" w:rsidP="00FC457B">
            <w:pPr>
              <w:pStyle w:val="TAL"/>
              <w:rPr>
                <w:bCs/>
                <w:lang w:eastAsia="zh-CN"/>
              </w:rPr>
            </w:pPr>
            <w:r>
              <w:rPr>
                <w:bCs/>
                <w:lang w:eastAsia="zh-CN"/>
              </w:rPr>
              <w:t>Indicates the Cell Coverage State is planned to be used at the next reconfiguration.</w:t>
            </w:r>
          </w:p>
        </w:tc>
        <w:tc>
          <w:tcPr>
            <w:tcW w:w="1106" w:type="dxa"/>
            <w:tcBorders>
              <w:top w:val="single" w:sz="4" w:space="0" w:color="auto"/>
              <w:left w:val="single" w:sz="4" w:space="0" w:color="auto"/>
              <w:bottom w:val="single" w:sz="4" w:space="0" w:color="auto"/>
              <w:right w:val="single" w:sz="4" w:space="0" w:color="auto"/>
            </w:tcBorders>
          </w:tcPr>
          <w:p w14:paraId="58C994DA" w14:textId="77777777" w:rsidR="001A1A9B" w:rsidRPr="00FD0425" w:rsidRDefault="001A1A9B" w:rsidP="00FC457B">
            <w:pPr>
              <w:pStyle w:val="TAC"/>
              <w:rPr>
                <w:rFonts w:cs="Arial"/>
                <w:szCs w:val="18"/>
                <w:lang w:eastAsia="ja-JP"/>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8604E34" w14:textId="77777777" w:rsidR="001A1A9B" w:rsidRPr="00FD0425" w:rsidRDefault="001A1A9B" w:rsidP="00FC457B">
            <w:pPr>
              <w:pStyle w:val="TAC"/>
              <w:rPr>
                <w:rFonts w:cs="Arial"/>
                <w:szCs w:val="18"/>
                <w:lang w:eastAsia="ja-JP"/>
              </w:rPr>
            </w:pPr>
          </w:p>
        </w:tc>
      </w:tr>
      <w:tr w:rsidR="001A1A9B" w:rsidRPr="00FD0425" w14:paraId="45E072E0" w14:textId="77777777" w:rsidTr="00FC457B">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230B1466" w14:textId="77777777" w:rsidR="001A1A9B" w:rsidRPr="00FD0425" w:rsidRDefault="001A1A9B" w:rsidP="00FC457B">
            <w:pPr>
              <w:pStyle w:val="TAL"/>
              <w:ind w:left="227"/>
              <w:rPr>
                <w:rFonts w:cs="Arial"/>
                <w:szCs w:val="18"/>
                <w:lang w:eastAsia="zh-CN"/>
              </w:rPr>
            </w:pPr>
            <w:r w:rsidRPr="002E4F69">
              <w:rPr>
                <w:rFonts w:cs="Arial"/>
                <w:b/>
                <w:bCs/>
                <w:szCs w:val="18"/>
                <w:lang w:eastAsia="zh-CN"/>
              </w:rPr>
              <w:t>&gt;&gt;Cell Replacing Info</w:t>
            </w:r>
          </w:p>
        </w:tc>
        <w:tc>
          <w:tcPr>
            <w:tcW w:w="1121" w:type="dxa"/>
            <w:gridSpan w:val="2"/>
            <w:tcBorders>
              <w:top w:val="single" w:sz="4" w:space="0" w:color="auto"/>
              <w:left w:val="single" w:sz="4" w:space="0" w:color="auto"/>
              <w:bottom w:val="single" w:sz="4" w:space="0" w:color="auto"/>
              <w:right w:val="single" w:sz="4" w:space="0" w:color="auto"/>
            </w:tcBorders>
          </w:tcPr>
          <w:p w14:paraId="7B1A4EC3" w14:textId="77777777" w:rsidR="001A1A9B" w:rsidRPr="00791720" w:rsidRDefault="001A1A9B" w:rsidP="00FC457B">
            <w:pPr>
              <w:pStyle w:val="TAL"/>
              <w:rPr>
                <w:rFonts w:cs="Arial"/>
                <w:i/>
                <w:iCs/>
                <w:szCs w:val="18"/>
                <w:lang w:eastAsia="zh-CN"/>
              </w:rPr>
            </w:pPr>
            <w:r w:rsidRPr="00791720">
              <w:rPr>
                <w:rFonts w:cs="Arial"/>
                <w:i/>
                <w:iCs/>
                <w:szCs w:val="18"/>
                <w:lang w:eastAsia="zh-CN"/>
              </w:rPr>
              <w:t>C-</w:t>
            </w:r>
            <w:proofErr w:type="spellStart"/>
            <w:r w:rsidRPr="00791720">
              <w:rPr>
                <w:rFonts w:cs="Arial"/>
                <w:i/>
                <w:iCs/>
                <w:szCs w:val="18"/>
                <w:lang w:eastAsia="zh-CN"/>
              </w:rPr>
              <w:t>ifCellDeploymentStatusIndicatorPresent</w:t>
            </w:r>
            <w:proofErr w:type="spellEnd"/>
          </w:p>
        </w:tc>
        <w:tc>
          <w:tcPr>
            <w:tcW w:w="1695" w:type="dxa"/>
            <w:tcBorders>
              <w:top w:val="single" w:sz="4" w:space="0" w:color="auto"/>
              <w:left w:val="single" w:sz="4" w:space="0" w:color="auto"/>
              <w:bottom w:val="single" w:sz="4" w:space="0" w:color="auto"/>
              <w:right w:val="single" w:sz="4" w:space="0" w:color="auto"/>
            </w:tcBorders>
          </w:tcPr>
          <w:p w14:paraId="3B4C9A82" w14:textId="77777777" w:rsidR="001A1A9B" w:rsidRPr="00FD0425" w:rsidRDefault="001A1A9B" w:rsidP="00FC457B">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04D036E3" w14:textId="77777777" w:rsidR="001A1A9B" w:rsidRPr="00FD0425" w:rsidRDefault="001A1A9B" w:rsidP="00FC457B">
            <w:pPr>
              <w:pStyle w:val="TAL"/>
              <w:rPr>
                <w:rFonts w:cs="Arial"/>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42D644C8" w14:textId="77777777" w:rsidR="001A1A9B" w:rsidRPr="00FD0425" w:rsidRDefault="001A1A9B" w:rsidP="00FC457B">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31198DD7" w14:textId="77777777" w:rsidR="001A1A9B" w:rsidRPr="00FD0425" w:rsidRDefault="001A1A9B" w:rsidP="00FC457B">
            <w:pPr>
              <w:pStyle w:val="TAC"/>
              <w:rPr>
                <w:rFonts w:cs="Arial"/>
                <w:szCs w:val="18"/>
                <w:lang w:eastAsia="ja-JP"/>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C633B23" w14:textId="77777777" w:rsidR="001A1A9B" w:rsidRPr="00FD0425" w:rsidRDefault="001A1A9B" w:rsidP="00FC457B">
            <w:pPr>
              <w:pStyle w:val="TAC"/>
              <w:rPr>
                <w:rFonts w:cs="Arial"/>
                <w:szCs w:val="18"/>
                <w:lang w:eastAsia="ja-JP"/>
              </w:rPr>
            </w:pPr>
          </w:p>
        </w:tc>
      </w:tr>
      <w:tr w:rsidR="001A1A9B" w:rsidRPr="00FD0425" w14:paraId="642264BB" w14:textId="77777777" w:rsidTr="00FC457B">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4EA3C7F3" w14:textId="77777777" w:rsidR="001A1A9B" w:rsidRPr="00FD0425" w:rsidRDefault="001A1A9B" w:rsidP="00FC457B">
            <w:pPr>
              <w:pStyle w:val="TAL"/>
              <w:ind w:left="340"/>
              <w:rPr>
                <w:rFonts w:cs="Arial"/>
                <w:szCs w:val="18"/>
                <w:lang w:eastAsia="zh-CN"/>
              </w:rPr>
            </w:pPr>
            <w:r w:rsidRPr="002E4F69">
              <w:rPr>
                <w:rFonts w:cs="Arial"/>
                <w:b/>
                <w:bCs/>
                <w:szCs w:val="18"/>
                <w:lang w:eastAsia="zh-CN"/>
              </w:rPr>
              <w:t>&gt;&gt;&gt;Replacing Cells</w:t>
            </w:r>
          </w:p>
        </w:tc>
        <w:tc>
          <w:tcPr>
            <w:tcW w:w="1121" w:type="dxa"/>
            <w:gridSpan w:val="2"/>
            <w:tcBorders>
              <w:top w:val="single" w:sz="4" w:space="0" w:color="auto"/>
              <w:left w:val="single" w:sz="4" w:space="0" w:color="auto"/>
              <w:bottom w:val="single" w:sz="4" w:space="0" w:color="auto"/>
              <w:right w:val="single" w:sz="4" w:space="0" w:color="auto"/>
            </w:tcBorders>
          </w:tcPr>
          <w:p w14:paraId="7C3AA78A" w14:textId="77777777" w:rsidR="001A1A9B" w:rsidRPr="00FD0425" w:rsidRDefault="001A1A9B" w:rsidP="00FC457B">
            <w:pPr>
              <w:pStyle w:val="TAL"/>
              <w:rPr>
                <w:rFonts w:cs="Arial"/>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713A5968" w14:textId="77777777" w:rsidR="001A1A9B" w:rsidRPr="00FD0425" w:rsidRDefault="001A1A9B" w:rsidP="00FC457B">
            <w:pPr>
              <w:pStyle w:val="TAL"/>
              <w:rPr>
                <w:lang w:eastAsia="ja-JP"/>
              </w:rPr>
            </w:pPr>
            <w:r>
              <w:rPr>
                <w:i/>
                <w:lang w:eastAsia="ja-JP"/>
              </w:rPr>
              <w:t>0</w:t>
            </w:r>
            <w:proofErr w:type="gramStart"/>
            <w:r>
              <w:rPr>
                <w:i/>
                <w:lang w:eastAsia="ja-JP"/>
              </w:rPr>
              <w:t xml:space="preserve"> ..</w:t>
            </w:r>
            <w:proofErr w:type="gramEnd"/>
            <w:r>
              <w:rPr>
                <w:i/>
                <w:lang w:eastAsia="ja-JP"/>
              </w:rPr>
              <w:t xml:space="preserve"> &lt;</w:t>
            </w:r>
            <w:proofErr w:type="spellStart"/>
            <w:r>
              <w:rPr>
                <w:i/>
                <w:lang w:eastAsia="ja-JP"/>
              </w:rPr>
              <w:t>maxnoofCellsinNG</w:t>
            </w:r>
            <w:proofErr w:type="spellEnd"/>
            <w:r>
              <w:rPr>
                <w:i/>
                <w:lang w:eastAsia="ja-JP"/>
              </w:rPr>
              <w:t>-RAN node&gt;</w:t>
            </w:r>
          </w:p>
        </w:tc>
        <w:tc>
          <w:tcPr>
            <w:tcW w:w="1274" w:type="dxa"/>
            <w:tcBorders>
              <w:top w:val="single" w:sz="4" w:space="0" w:color="auto"/>
              <w:left w:val="single" w:sz="4" w:space="0" w:color="auto"/>
              <w:bottom w:val="single" w:sz="4" w:space="0" w:color="auto"/>
              <w:right w:val="single" w:sz="4" w:space="0" w:color="auto"/>
            </w:tcBorders>
          </w:tcPr>
          <w:p w14:paraId="6684E9C8" w14:textId="77777777" w:rsidR="001A1A9B" w:rsidRPr="00FD0425" w:rsidRDefault="001A1A9B" w:rsidP="00FC457B">
            <w:pPr>
              <w:pStyle w:val="TAL"/>
              <w:rPr>
                <w:rFonts w:cs="Arial"/>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1409995E" w14:textId="77777777" w:rsidR="001A1A9B" w:rsidRPr="00FD0425" w:rsidRDefault="001A1A9B" w:rsidP="00FC457B">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4F4D5A5A" w14:textId="77777777" w:rsidR="001A1A9B" w:rsidRPr="00FD0425" w:rsidRDefault="001A1A9B" w:rsidP="00FC457B">
            <w:pPr>
              <w:pStyle w:val="TAC"/>
              <w:rPr>
                <w:rFonts w:cs="Arial"/>
                <w:szCs w:val="18"/>
                <w:lang w:eastAsia="ja-JP"/>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590192B" w14:textId="77777777" w:rsidR="001A1A9B" w:rsidRPr="00FD0425" w:rsidRDefault="001A1A9B" w:rsidP="00FC457B">
            <w:pPr>
              <w:pStyle w:val="TAC"/>
              <w:rPr>
                <w:rFonts w:cs="Arial"/>
                <w:szCs w:val="18"/>
                <w:lang w:eastAsia="ja-JP"/>
              </w:rPr>
            </w:pPr>
          </w:p>
        </w:tc>
      </w:tr>
      <w:tr w:rsidR="001A1A9B" w:rsidRPr="00FD0425" w14:paraId="183FB90C" w14:textId="77777777" w:rsidTr="00FC457B">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167F392C" w14:textId="77777777" w:rsidR="001A1A9B" w:rsidRPr="00FD0425" w:rsidRDefault="001A1A9B" w:rsidP="00FC457B">
            <w:pPr>
              <w:pStyle w:val="TAL"/>
              <w:ind w:left="454"/>
              <w:rPr>
                <w:rFonts w:cs="Arial"/>
                <w:szCs w:val="18"/>
                <w:lang w:eastAsia="zh-CN"/>
              </w:rPr>
            </w:pPr>
            <w:r>
              <w:rPr>
                <w:rFonts w:cs="Arial"/>
                <w:szCs w:val="18"/>
                <w:lang w:eastAsia="zh-CN"/>
              </w:rPr>
              <w:t>&gt;&gt;&gt;&gt;Global NG-RAN Cell Identity</w:t>
            </w:r>
          </w:p>
        </w:tc>
        <w:tc>
          <w:tcPr>
            <w:tcW w:w="1121" w:type="dxa"/>
            <w:gridSpan w:val="2"/>
            <w:tcBorders>
              <w:top w:val="single" w:sz="4" w:space="0" w:color="auto"/>
              <w:left w:val="single" w:sz="4" w:space="0" w:color="auto"/>
              <w:bottom w:val="single" w:sz="4" w:space="0" w:color="auto"/>
              <w:right w:val="single" w:sz="4" w:space="0" w:color="auto"/>
            </w:tcBorders>
          </w:tcPr>
          <w:p w14:paraId="29C0FB4B" w14:textId="77777777" w:rsidR="001A1A9B" w:rsidRPr="00FD0425" w:rsidRDefault="001A1A9B" w:rsidP="00FC457B">
            <w:pPr>
              <w:pStyle w:val="TAL"/>
              <w:rPr>
                <w:rFonts w:cs="Arial"/>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6B752976" w14:textId="77777777" w:rsidR="001A1A9B" w:rsidRPr="00FD0425" w:rsidRDefault="001A1A9B" w:rsidP="00FC457B">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08C47D12" w14:textId="77777777" w:rsidR="001A1A9B" w:rsidRDefault="001A1A9B" w:rsidP="00FC457B">
            <w:pPr>
              <w:pStyle w:val="TAL"/>
              <w:rPr>
                <w:rFonts w:cs="Arial"/>
                <w:szCs w:val="18"/>
                <w:lang w:eastAsia="ja-JP"/>
              </w:rPr>
            </w:pPr>
            <w:r>
              <w:rPr>
                <w:rFonts w:cs="Arial"/>
                <w:szCs w:val="18"/>
                <w:lang w:eastAsia="ja-JP"/>
              </w:rPr>
              <w:t>Global NG-RAN Cell Identity</w:t>
            </w:r>
          </w:p>
          <w:p w14:paraId="74FECFE9" w14:textId="77777777" w:rsidR="001A1A9B" w:rsidRPr="00FD0425" w:rsidRDefault="001A1A9B" w:rsidP="00FC457B">
            <w:pPr>
              <w:pStyle w:val="TAL"/>
              <w:rPr>
                <w:rFonts w:cs="Arial"/>
                <w:szCs w:val="18"/>
                <w:lang w:eastAsia="ja-JP"/>
              </w:rPr>
            </w:pPr>
            <w:r>
              <w:rPr>
                <w:rFonts w:cs="Arial"/>
                <w:szCs w:val="18"/>
                <w:lang w:eastAsia="ja-JP"/>
              </w:rPr>
              <w:t>9.2.2.27</w:t>
            </w:r>
          </w:p>
        </w:tc>
        <w:tc>
          <w:tcPr>
            <w:tcW w:w="1457" w:type="dxa"/>
            <w:tcBorders>
              <w:top w:val="single" w:sz="4" w:space="0" w:color="auto"/>
              <w:left w:val="single" w:sz="4" w:space="0" w:color="auto"/>
              <w:bottom w:val="single" w:sz="4" w:space="0" w:color="auto"/>
              <w:right w:val="single" w:sz="4" w:space="0" w:color="auto"/>
            </w:tcBorders>
          </w:tcPr>
          <w:p w14:paraId="6E7B1C92" w14:textId="77777777" w:rsidR="001A1A9B" w:rsidRPr="00FD0425" w:rsidRDefault="001A1A9B" w:rsidP="00FC457B">
            <w:pPr>
              <w:pStyle w:val="TAL"/>
              <w:rPr>
                <w:bCs/>
                <w:lang w:eastAsia="zh-CN"/>
              </w:rPr>
            </w:pPr>
            <w:r>
              <w:rPr>
                <w:bCs/>
                <w:lang w:eastAsia="zh-CN"/>
              </w:rPr>
              <w:t>NG-RAN Cell Global Identifier of a cell that may replace all or part of the coverage of the cell to be modified.</w:t>
            </w:r>
          </w:p>
        </w:tc>
        <w:tc>
          <w:tcPr>
            <w:tcW w:w="1106" w:type="dxa"/>
            <w:tcBorders>
              <w:top w:val="single" w:sz="4" w:space="0" w:color="auto"/>
              <w:left w:val="single" w:sz="4" w:space="0" w:color="auto"/>
              <w:bottom w:val="single" w:sz="4" w:space="0" w:color="auto"/>
              <w:right w:val="single" w:sz="4" w:space="0" w:color="auto"/>
            </w:tcBorders>
          </w:tcPr>
          <w:p w14:paraId="040401DB" w14:textId="77777777" w:rsidR="001A1A9B" w:rsidRPr="00FD0425" w:rsidRDefault="001A1A9B" w:rsidP="00FC457B">
            <w:pPr>
              <w:pStyle w:val="TAC"/>
              <w:rPr>
                <w:rFonts w:cs="Arial"/>
                <w:szCs w:val="18"/>
                <w:lang w:eastAsia="ja-JP"/>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8C7E8EE" w14:textId="77777777" w:rsidR="001A1A9B" w:rsidRPr="00FD0425" w:rsidRDefault="001A1A9B" w:rsidP="00FC457B">
            <w:pPr>
              <w:pStyle w:val="TAC"/>
              <w:rPr>
                <w:rFonts w:cs="Arial"/>
                <w:szCs w:val="18"/>
                <w:lang w:eastAsia="ja-JP"/>
              </w:rPr>
            </w:pPr>
          </w:p>
        </w:tc>
      </w:tr>
      <w:tr w:rsidR="001A1A9B" w:rsidRPr="00FD0425" w14:paraId="670D86CE" w14:textId="77777777" w:rsidTr="00FC457B">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5FAAB8E1" w14:textId="77777777" w:rsidR="001A1A9B" w:rsidRPr="00FD0425" w:rsidRDefault="001A1A9B" w:rsidP="00FC457B">
            <w:pPr>
              <w:pStyle w:val="TAL"/>
              <w:ind w:left="227"/>
              <w:rPr>
                <w:rFonts w:cs="Arial"/>
                <w:szCs w:val="18"/>
                <w:lang w:eastAsia="zh-CN"/>
              </w:rPr>
            </w:pPr>
            <w:r w:rsidRPr="002E4F69">
              <w:rPr>
                <w:rFonts w:cs="Arial"/>
                <w:b/>
                <w:bCs/>
                <w:szCs w:val="18"/>
                <w:lang w:eastAsia="zh-CN"/>
              </w:rPr>
              <w:t>&gt;&gt;SSB Coverage Modification List</w:t>
            </w:r>
          </w:p>
        </w:tc>
        <w:tc>
          <w:tcPr>
            <w:tcW w:w="1121" w:type="dxa"/>
            <w:gridSpan w:val="2"/>
            <w:tcBorders>
              <w:top w:val="single" w:sz="4" w:space="0" w:color="auto"/>
              <w:left w:val="single" w:sz="4" w:space="0" w:color="auto"/>
              <w:bottom w:val="single" w:sz="4" w:space="0" w:color="auto"/>
              <w:right w:val="single" w:sz="4" w:space="0" w:color="auto"/>
            </w:tcBorders>
          </w:tcPr>
          <w:p w14:paraId="3383806E" w14:textId="77777777" w:rsidR="001A1A9B" w:rsidRPr="00FD0425" w:rsidRDefault="001A1A9B" w:rsidP="00FC457B">
            <w:pPr>
              <w:pStyle w:val="TAL"/>
              <w:rPr>
                <w:rFonts w:cs="Arial"/>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56E2DCFE" w14:textId="77777777" w:rsidR="001A1A9B" w:rsidRPr="00FD0425" w:rsidRDefault="001A1A9B" w:rsidP="00FC457B">
            <w:pPr>
              <w:pStyle w:val="TAL"/>
              <w:rPr>
                <w:lang w:eastAsia="ja-JP"/>
              </w:rPr>
            </w:pPr>
            <w:r w:rsidRPr="003F2B48">
              <w:rPr>
                <w:rFonts w:hint="eastAsia"/>
                <w:lang w:eastAsia="ja-JP"/>
              </w:rPr>
              <w:t>0</w:t>
            </w:r>
            <w:r w:rsidRPr="003F2B48">
              <w:rPr>
                <w:lang w:eastAsia="ja-JP"/>
              </w:rPr>
              <w:t>..</w:t>
            </w:r>
            <w:r w:rsidRPr="003F2B48" w:rsidDel="005725E7">
              <w:rPr>
                <w:lang w:eastAsia="ja-JP"/>
              </w:rPr>
              <w:t xml:space="preserve"> </w:t>
            </w:r>
            <w:r>
              <w:rPr>
                <w:lang w:eastAsia="ja-JP"/>
              </w:rPr>
              <w:t>1</w:t>
            </w:r>
          </w:p>
        </w:tc>
        <w:tc>
          <w:tcPr>
            <w:tcW w:w="1274" w:type="dxa"/>
            <w:tcBorders>
              <w:top w:val="single" w:sz="4" w:space="0" w:color="auto"/>
              <w:left w:val="single" w:sz="4" w:space="0" w:color="auto"/>
              <w:bottom w:val="single" w:sz="4" w:space="0" w:color="auto"/>
              <w:right w:val="single" w:sz="4" w:space="0" w:color="auto"/>
            </w:tcBorders>
          </w:tcPr>
          <w:p w14:paraId="5844DEBA" w14:textId="77777777" w:rsidR="001A1A9B" w:rsidRPr="00FD0425" w:rsidRDefault="001A1A9B" w:rsidP="00FC457B">
            <w:pPr>
              <w:pStyle w:val="TAL"/>
              <w:rPr>
                <w:rFonts w:cs="Arial"/>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65217955" w14:textId="77777777" w:rsidR="001A1A9B" w:rsidRPr="00FD0425" w:rsidRDefault="001A1A9B" w:rsidP="00FC457B">
            <w:pPr>
              <w:pStyle w:val="TAL"/>
              <w:rPr>
                <w:bCs/>
                <w:lang w:eastAsia="zh-CN"/>
              </w:rPr>
            </w:pPr>
            <w:r w:rsidRPr="003F2B48">
              <w:rPr>
                <w:bCs/>
                <w:lang w:eastAsia="zh-CN"/>
              </w:rPr>
              <w:t xml:space="preserve">List of </w:t>
            </w:r>
            <w:r w:rsidRPr="003F2B48">
              <w:rPr>
                <w:rFonts w:hint="eastAsia"/>
                <w:bCs/>
                <w:lang w:eastAsia="zh-CN"/>
              </w:rPr>
              <w:t>SSB beam</w:t>
            </w:r>
            <w:r w:rsidRPr="003F2B48">
              <w:rPr>
                <w:bCs/>
                <w:lang w:eastAsia="zh-CN"/>
              </w:rPr>
              <w:t>s with modified coverage.</w:t>
            </w:r>
          </w:p>
        </w:tc>
        <w:tc>
          <w:tcPr>
            <w:tcW w:w="1106" w:type="dxa"/>
            <w:tcBorders>
              <w:top w:val="single" w:sz="4" w:space="0" w:color="auto"/>
              <w:left w:val="single" w:sz="4" w:space="0" w:color="auto"/>
              <w:bottom w:val="single" w:sz="4" w:space="0" w:color="auto"/>
              <w:right w:val="single" w:sz="4" w:space="0" w:color="auto"/>
            </w:tcBorders>
          </w:tcPr>
          <w:p w14:paraId="5038A412" w14:textId="77777777" w:rsidR="001A1A9B" w:rsidRPr="00FD0425" w:rsidRDefault="001A1A9B" w:rsidP="00FC457B">
            <w:pPr>
              <w:pStyle w:val="TAC"/>
              <w:rPr>
                <w:rFonts w:cs="Arial"/>
                <w:szCs w:val="18"/>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7FB197D" w14:textId="77777777" w:rsidR="001A1A9B" w:rsidRPr="00FD0425" w:rsidRDefault="001A1A9B" w:rsidP="00FC457B">
            <w:pPr>
              <w:pStyle w:val="TAC"/>
              <w:rPr>
                <w:rFonts w:cs="Arial"/>
                <w:szCs w:val="18"/>
                <w:lang w:eastAsia="ja-JP"/>
              </w:rPr>
            </w:pPr>
          </w:p>
        </w:tc>
      </w:tr>
      <w:tr w:rsidR="001A1A9B" w:rsidRPr="00FD0425" w14:paraId="202AB5A9" w14:textId="77777777" w:rsidTr="00FC457B">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0CF98819" w14:textId="77777777" w:rsidR="001A1A9B" w:rsidRPr="00FD0425" w:rsidRDefault="001A1A9B" w:rsidP="00FC457B">
            <w:pPr>
              <w:pStyle w:val="TAL"/>
              <w:ind w:left="340"/>
              <w:rPr>
                <w:rFonts w:cs="Arial"/>
                <w:szCs w:val="18"/>
                <w:lang w:eastAsia="zh-CN"/>
              </w:rPr>
            </w:pPr>
            <w:r w:rsidRPr="002E4F69">
              <w:rPr>
                <w:b/>
                <w:bCs/>
                <w:lang w:eastAsia="ja-JP"/>
              </w:rPr>
              <w:t>&gt;</w:t>
            </w:r>
            <w:r w:rsidRPr="002E4F69">
              <w:rPr>
                <w:b/>
                <w:bCs/>
                <w:lang w:val="en-US" w:eastAsia="zh-CN"/>
              </w:rPr>
              <w:t xml:space="preserve">&gt;&gt;SSB </w:t>
            </w:r>
            <w:r w:rsidRPr="002E4F69">
              <w:rPr>
                <w:b/>
                <w:bCs/>
                <w:lang w:eastAsia="ja-JP"/>
              </w:rPr>
              <w:t>Coverage Modification Item</w:t>
            </w:r>
          </w:p>
        </w:tc>
        <w:tc>
          <w:tcPr>
            <w:tcW w:w="1121" w:type="dxa"/>
            <w:gridSpan w:val="2"/>
            <w:tcBorders>
              <w:top w:val="single" w:sz="4" w:space="0" w:color="auto"/>
              <w:left w:val="single" w:sz="4" w:space="0" w:color="auto"/>
              <w:bottom w:val="single" w:sz="4" w:space="0" w:color="auto"/>
              <w:right w:val="single" w:sz="4" w:space="0" w:color="auto"/>
            </w:tcBorders>
          </w:tcPr>
          <w:p w14:paraId="5BE6D2D7" w14:textId="77777777" w:rsidR="001A1A9B" w:rsidRPr="00FD0425" w:rsidRDefault="001A1A9B" w:rsidP="00FC457B">
            <w:pPr>
              <w:pStyle w:val="TAL"/>
              <w:rPr>
                <w:rFonts w:cs="Arial"/>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41335EF1" w14:textId="77777777" w:rsidR="001A1A9B" w:rsidRPr="00FD0425" w:rsidRDefault="001A1A9B" w:rsidP="00FC457B">
            <w:pPr>
              <w:pStyle w:val="TAL"/>
              <w:rPr>
                <w:lang w:eastAsia="ja-JP"/>
              </w:rPr>
            </w:pPr>
            <w:proofErr w:type="gramStart"/>
            <w:r>
              <w:rPr>
                <w:rFonts w:hint="eastAsia"/>
                <w:i/>
                <w:iCs/>
                <w:lang w:eastAsia="ja-JP"/>
              </w:rPr>
              <w:t>0</w:t>
            </w:r>
            <w:r>
              <w:rPr>
                <w:i/>
                <w:iCs/>
                <w:lang w:eastAsia="ja-JP"/>
              </w:rPr>
              <w:t>..&lt;</w:t>
            </w:r>
            <w:proofErr w:type="spellStart"/>
            <w:proofErr w:type="gramEnd"/>
            <w:r>
              <w:rPr>
                <w:i/>
                <w:iCs/>
                <w:lang w:eastAsia="ja-JP"/>
              </w:rPr>
              <w:t>maxnoofSSBAreas</w:t>
            </w:r>
            <w:proofErr w:type="spellEnd"/>
            <w:r>
              <w:rPr>
                <w:i/>
                <w:iCs/>
                <w:lang w:eastAsia="ja-JP"/>
              </w:rPr>
              <w:t>&gt;</w:t>
            </w:r>
          </w:p>
        </w:tc>
        <w:tc>
          <w:tcPr>
            <w:tcW w:w="1274" w:type="dxa"/>
            <w:tcBorders>
              <w:top w:val="single" w:sz="4" w:space="0" w:color="auto"/>
              <w:left w:val="single" w:sz="4" w:space="0" w:color="auto"/>
              <w:bottom w:val="single" w:sz="4" w:space="0" w:color="auto"/>
              <w:right w:val="single" w:sz="4" w:space="0" w:color="auto"/>
            </w:tcBorders>
          </w:tcPr>
          <w:p w14:paraId="6ACE1F69" w14:textId="77777777" w:rsidR="001A1A9B" w:rsidRPr="00FD0425" w:rsidRDefault="001A1A9B" w:rsidP="00FC457B">
            <w:pPr>
              <w:pStyle w:val="TAL"/>
              <w:rPr>
                <w:rFonts w:cs="Arial"/>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0097F383" w14:textId="77777777" w:rsidR="001A1A9B" w:rsidRPr="00FD0425" w:rsidRDefault="001A1A9B" w:rsidP="00FC457B">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60659F83" w14:textId="77777777" w:rsidR="001A1A9B" w:rsidRPr="00FD0425" w:rsidRDefault="001A1A9B" w:rsidP="00FC457B">
            <w:pPr>
              <w:pStyle w:val="TAC"/>
              <w:rPr>
                <w:rFonts w:cs="Arial"/>
                <w:szCs w:val="18"/>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5A543E7" w14:textId="77777777" w:rsidR="001A1A9B" w:rsidRPr="00FD0425" w:rsidRDefault="001A1A9B" w:rsidP="00FC457B">
            <w:pPr>
              <w:pStyle w:val="TAC"/>
              <w:rPr>
                <w:rFonts w:cs="Arial"/>
                <w:szCs w:val="18"/>
                <w:lang w:eastAsia="ja-JP"/>
              </w:rPr>
            </w:pPr>
          </w:p>
        </w:tc>
      </w:tr>
      <w:tr w:rsidR="001A1A9B" w:rsidRPr="00FD0425" w14:paraId="4BEC9DAE" w14:textId="77777777" w:rsidTr="00FC457B">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2187C57A" w14:textId="77777777" w:rsidR="001A1A9B" w:rsidRPr="00FD0425" w:rsidRDefault="001A1A9B" w:rsidP="00FC457B">
            <w:pPr>
              <w:pStyle w:val="TAL"/>
              <w:ind w:left="454"/>
              <w:rPr>
                <w:rFonts w:cs="Arial"/>
                <w:szCs w:val="18"/>
                <w:lang w:eastAsia="zh-CN"/>
              </w:rPr>
            </w:pPr>
            <w:r w:rsidRPr="003F2B48">
              <w:rPr>
                <w:rFonts w:cs="Arial" w:hint="eastAsia"/>
                <w:szCs w:val="18"/>
                <w:lang w:eastAsia="zh-CN"/>
              </w:rPr>
              <w:t>&gt;&gt;</w:t>
            </w:r>
            <w:r>
              <w:rPr>
                <w:rFonts w:cs="Arial"/>
                <w:szCs w:val="18"/>
                <w:lang w:eastAsia="zh-CN"/>
              </w:rPr>
              <w:t>&gt;&gt;</w:t>
            </w:r>
            <w:r w:rsidRPr="003F2B48">
              <w:rPr>
                <w:rFonts w:cs="Arial" w:hint="eastAsia"/>
                <w:szCs w:val="18"/>
                <w:lang w:eastAsia="zh-CN"/>
              </w:rPr>
              <w:t>SSB Index</w:t>
            </w:r>
          </w:p>
        </w:tc>
        <w:tc>
          <w:tcPr>
            <w:tcW w:w="1121" w:type="dxa"/>
            <w:gridSpan w:val="2"/>
            <w:tcBorders>
              <w:top w:val="single" w:sz="4" w:space="0" w:color="auto"/>
              <w:left w:val="single" w:sz="4" w:space="0" w:color="auto"/>
              <w:bottom w:val="single" w:sz="4" w:space="0" w:color="auto"/>
              <w:right w:val="single" w:sz="4" w:space="0" w:color="auto"/>
            </w:tcBorders>
          </w:tcPr>
          <w:p w14:paraId="70AF8BD2" w14:textId="77777777" w:rsidR="001A1A9B" w:rsidRPr="00FD0425" w:rsidRDefault="001A1A9B" w:rsidP="00FC457B">
            <w:pPr>
              <w:pStyle w:val="TAL"/>
              <w:rPr>
                <w:rFonts w:cs="Arial"/>
                <w:szCs w:val="18"/>
                <w:lang w:eastAsia="zh-CN"/>
              </w:rPr>
            </w:pPr>
            <w:r w:rsidRPr="003F2B48">
              <w:rPr>
                <w:rFonts w:cs="Arial" w:hint="eastAsia"/>
                <w:szCs w:val="18"/>
                <w:lang w:eastAsia="zh-CN"/>
              </w:rPr>
              <w:t>M</w:t>
            </w:r>
          </w:p>
        </w:tc>
        <w:tc>
          <w:tcPr>
            <w:tcW w:w="1695" w:type="dxa"/>
            <w:tcBorders>
              <w:top w:val="single" w:sz="4" w:space="0" w:color="auto"/>
              <w:left w:val="single" w:sz="4" w:space="0" w:color="auto"/>
              <w:bottom w:val="single" w:sz="4" w:space="0" w:color="auto"/>
              <w:right w:val="single" w:sz="4" w:space="0" w:color="auto"/>
            </w:tcBorders>
          </w:tcPr>
          <w:p w14:paraId="1993E177" w14:textId="77777777" w:rsidR="001A1A9B" w:rsidRPr="00FD0425" w:rsidRDefault="001A1A9B" w:rsidP="00FC457B">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593D548A" w14:textId="77777777" w:rsidR="001A1A9B" w:rsidRPr="00FD0425" w:rsidRDefault="001A1A9B" w:rsidP="00FC457B">
            <w:pPr>
              <w:pStyle w:val="TAL"/>
              <w:rPr>
                <w:rFonts w:cs="Arial"/>
                <w:szCs w:val="18"/>
                <w:lang w:eastAsia="ja-JP"/>
              </w:rPr>
            </w:pPr>
            <w:r w:rsidRPr="003F2B48">
              <w:rPr>
                <w:rFonts w:cs="Arial"/>
                <w:szCs w:val="18"/>
                <w:lang w:eastAsia="ja-JP"/>
              </w:rPr>
              <w:t>INTEGER (</w:t>
            </w:r>
            <w:proofErr w:type="gramStart"/>
            <w:r w:rsidRPr="003F2B48">
              <w:rPr>
                <w:rFonts w:cs="Arial"/>
                <w:szCs w:val="18"/>
                <w:lang w:eastAsia="ja-JP"/>
              </w:rPr>
              <w:t>0..</w:t>
            </w:r>
            <w:proofErr w:type="gramEnd"/>
            <w:r w:rsidRPr="003F2B48">
              <w:rPr>
                <w:rFonts w:cs="Arial"/>
                <w:szCs w:val="18"/>
                <w:lang w:eastAsia="ja-JP"/>
              </w:rPr>
              <w:t>63)</w:t>
            </w:r>
          </w:p>
        </w:tc>
        <w:tc>
          <w:tcPr>
            <w:tcW w:w="1457" w:type="dxa"/>
            <w:tcBorders>
              <w:top w:val="single" w:sz="4" w:space="0" w:color="auto"/>
              <w:left w:val="single" w:sz="4" w:space="0" w:color="auto"/>
              <w:bottom w:val="single" w:sz="4" w:space="0" w:color="auto"/>
              <w:right w:val="single" w:sz="4" w:space="0" w:color="auto"/>
            </w:tcBorders>
          </w:tcPr>
          <w:p w14:paraId="20E128D2" w14:textId="77777777" w:rsidR="001A1A9B" w:rsidRPr="00FD0425" w:rsidRDefault="001A1A9B" w:rsidP="00FC457B">
            <w:pPr>
              <w:pStyle w:val="TAL"/>
              <w:rPr>
                <w:bCs/>
                <w:lang w:eastAsia="zh-CN"/>
              </w:rPr>
            </w:pPr>
            <w:r w:rsidRPr="003F2B48">
              <w:rPr>
                <w:rFonts w:hint="eastAsia"/>
                <w:bCs/>
                <w:lang w:eastAsia="zh-CN"/>
              </w:rPr>
              <w:t>Identifier of the SSB beam to be modified.</w:t>
            </w:r>
          </w:p>
        </w:tc>
        <w:tc>
          <w:tcPr>
            <w:tcW w:w="1106" w:type="dxa"/>
            <w:tcBorders>
              <w:top w:val="single" w:sz="4" w:space="0" w:color="auto"/>
              <w:left w:val="single" w:sz="4" w:space="0" w:color="auto"/>
              <w:bottom w:val="single" w:sz="4" w:space="0" w:color="auto"/>
              <w:right w:val="single" w:sz="4" w:space="0" w:color="auto"/>
            </w:tcBorders>
          </w:tcPr>
          <w:p w14:paraId="78E7CF56" w14:textId="77777777" w:rsidR="001A1A9B" w:rsidRPr="00FD0425" w:rsidRDefault="001A1A9B" w:rsidP="00FC457B">
            <w:pPr>
              <w:pStyle w:val="TAC"/>
              <w:rPr>
                <w:rFonts w:cs="Arial"/>
                <w:szCs w:val="18"/>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00A0848" w14:textId="77777777" w:rsidR="001A1A9B" w:rsidRPr="00FD0425" w:rsidRDefault="001A1A9B" w:rsidP="00FC457B">
            <w:pPr>
              <w:pStyle w:val="TAC"/>
              <w:rPr>
                <w:rFonts w:cs="Arial"/>
                <w:szCs w:val="18"/>
                <w:lang w:eastAsia="ja-JP"/>
              </w:rPr>
            </w:pPr>
          </w:p>
        </w:tc>
      </w:tr>
      <w:tr w:rsidR="001A1A9B" w:rsidRPr="00FD0425" w14:paraId="11487D16" w14:textId="77777777" w:rsidTr="00FC457B">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4F69E8DD" w14:textId="77777777" w:rsidR="001A1A9B" w:rsidRPr="00FD0425" w:rsidRDefault="001A1A9B" w:rsidP="00FC457B">
            <w:pPr>
              <w:pStyle w:val="TAL"/>
              <w:ind w:left="454"/>
              <w:rPr>
                <w:rFonts w:cs="Arial"/>
                <w:szCs w:val="18"/>
                <w:lang w:eastAsia="zh-CN"/>
              </w:rPr>
            </w:pPr>
            <w:r w:rsidRPr="003F2B48">
              <w:rPr>
                <w:rFonts w:cs="Arial" w:hint="eastAsia"/>
                <w:szCs w:val="18"/>
                <w:lang w:eastAsia="zh-CN"/>
              </w:rPr>
              <w:lastRenderedPageBreak/>
              <w:t>&gt;&gt;</w:t>
            </w:r>
            <w:r>
              <w:rPr>
                <w:rFonts w:cs="Arial"/>
                <w:szCs w:val="18"/>
                <w:lang w:eastAsia="zh-CN"/>
              </w:rPr>
              <w:t>&gt;&gt;</w:t>
            </w:r>
            <w:r w:rsidRPr="003F2B48">
              <w:rPr>
                <w:rFonts w:cs="Arial" w:hint="eastAsia"/>
                <w:szCs w:val="18"/>
                <w:lang w:eastAsia="zh-CN"/>
              </w:rPr>
              <w:t>SSB</w:t>
            </w:r>
            <w:r w:rsidRPr="003F2B48">
              <w:rPr>
                <w:rFonts w:cs="Arial"/>
                <w:szCs w:val="18"/>
                <w:lang w:eastAsia="zh-CN"/>
              </w:rPr>
              <w:t xml:space="preserve"> Coverage State</w:t>
            </w:r>
          </w:p>
        </w:tc>
        <w:tc>
          <w:tcPr>
            <w:tcW w:w="1121" w:type="dxa"/>
            <w:gridSpan w:val="2"/>
            <w:tcBorders>
              <w:top w:val="single" w:sz="4" w:space="0" w:color="auto"/>
              <w:left w:val="single" w:sz="4" w:space="0" w:color="auto"/>
              <w:bottom w:val="single" w:sz="4" w:space="0" w:color="auto"/>
              <w:right w:val="single" w:sz="4" w:space="0" w:color="auto"/>
            </w:tcBorders>
          </w:tcPr>
          <w:p w14:paraId="2D173928" w14:textId="77777777" w:rsidR="001A1A9B" w:rsidRPr="00FD0425" w:rsidRDefault="001A1A9B" w:rsidP="00FC457B">
            <w:pPr>
              <w:pStyle w:val="TAL"/>
              <w:rPr>
                <w:rFonts w:cs="Arial"/>
                <w:szCs w:val="18"/>
                <w:lang w:eastAsia="zh-CN"/>
              </w:rPr>
            </w:pPr>
            <w:r w:rsidRPr="003F2B48">
              <w:rPr>
                <w:rFonts w:cs="Arial" w:hint="eastAsia"/>
                <w:szCs w:val="18"/>
                <w:lang w:eastAsia="zh-CN"/>
              </w:rPr>
              <w:t>M</w:t>
            </w:r>
          </w:p>
        </w:tc>
        <w:tc>
          <w:tcPr>
            <w:tcW w:w="1695" w:type="dxa"/>
            <w:tcBorders>
              <w:top w:val="single" w:sz="4" w:space="0" w:color="auto"/>
              <w:left w:val="single" w:sz="4" w:space="0" w:color="auto"/>
              <w:bottom w:val="single" w:sz="4" w:space="0" w:color="auto"/>
              <w:right w:val="single" w:sz="4" w:space="0" w:color="auto"/>
            </w:tcBorders>
          </w:tcPr>
          <w:p w14:paraId="6EF88952" w14:textId="77777777" w:rsidR="001A1A9B" w:rsidRPr="00FD0425" w:rsidRDefault="001A1A9B" w:rsidP="00FC457B">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4FB90E2B" w14:textId="77777777" w:rsidR="001A1A9B" w:rsidRPr="00FD0425" w:rsidRDefault="001A1A9B" w:rsidP="00FC457B">
            <w:pPr>
              <w:pStyle w:val="TAL"/>
              <w:rPr>
                <w:rFonts w:cs="Arial"/>
                <w:szCs w:val="18"/>
                <w:lang w:eastAsia="ja-JP"/>
              </w:rPr>
            </w:pPr>
            <w:r w:rsidRPr="003F2B48">
              <w:rPr>
                <w:rFonts w:cs="Arial" w:hint="eastAsia"/>
                <w:szCs w:val="18"/>
                <w:lang w:eastAsia="ja-JP"/>
              </w:rPr>
              <w:t>I</w:t>
            </w:r>
            <w:r w:rsidRPr="003F2B48">
              <w:rPr>
                <w:rFonts w:cs="Arial"/>
                <w:szCs w:val="18"/>
                <w:lang w:eastAsia="ja-JP"/>
              </w:rPr>
              <w:t>NTEGER (</w:t>
            </w:r>
            <w:proofErr w:type="gramStart"/>
            <w:r w:rsidRPr="003F2B48">
              <w:rPr>
                <w:rFonts w:cs="Arial"/>
                <w:szCs w:val="18"/>
                <w:lang w:eastAsia="ja-JP"/>
              </w:rPr>
              <w:t>0..</w:t>
            </w:r>
            <w:proofErr w:type="gramEnd"/>
            <w:r w:rsidRPr="003F2B48">
              <w:rPr>
                <w:rFonts w:cs="Arial"/>
                <w:szCs w:val="18"/>
                <w:lang w:eastAsia="ja-JP"/>
              </w:rPr>
              <w:t>15, …)</w:t>
            </w:r>
          </w:p>
        </w:tc>
        <w:tc>
          <w:tcPr>
            <w:tcW w:w="1457" w:type="dxa"/>
            <w:tcBorders>
              <w:top w:val="single" w:sz="4" w:space="0" w:color="auto"/>
              <w:left w:val="single" w:sz="4" w:space="0" w:color="auto"/>
              <w:bottom w:val="single" w:sz="4" w:space="0" w:color="auto"/>
              <w:right w:val="single" w:sz="4" w:space="0" w:color="auto"/>
            </w:tcBorders>
          </w:tcPr>
          <w:p w14:paraId="0961595F" w14:textId="77777777" w:rsidR="001A1A9B" w:rsidRPr="00FD0425" w:rsidRDefault="001A1A9B" w:rsidP="00FC457B">
            <w:pPr>
              <w:pStyle w:val="TAL"/>
              <w:rPr>
                <w:bCs/>
                <w:lang w:eastAsia="zh-CN"/>
              </w:rPr>
            </w:pPr>
            <w:r w:rsidRPr="003F2B48">
              <w:rPr>
                <w:bCs/>
                <w:lang w:eastAsia="zh-CN"/>
              </w:rPr>
              <w:t>Value '0' indicates that the</w:t>
            </w:r>
            <w:r w:rsidRPr="003F2B48">
              <w:rPr>
                <w:rFonts w:hint="eastAsia"/>
                <w:bCs/>
                <w:lang w:eastAsia="zh-CN"/>
              </w:rPr>
              <w:t xml:space="preserve"> SSB</w:t>
            </w:r>
            <w:r w:rsidRPr="003F2B48">
              <w:rPr>
                <w:bCs/>
                <w:lang w:eastAsia="zh-CN"/>
              </w:rPr>
              <w:t xml:space="preserve"> </w:t>
            </w:r>
            <w:r w:rsidRPr="003F2B48">
              <w:rPr>
                <w:rFonts w:hint="eastAsia"/>
                <w:bCs/>
                <w:lang w:eastAsia="zh-CN"/>
              </w:rPr>
              <w:t>beam</w:t>
            </w:r>
            <w:r w:rsidRPr="003F2B48">
              <w:rPr>
                <w:bCs/>
                <w:lang w:eastAsia="zh-CN"/>
              </w:rPr>
              <w:t xml:space="preserve"> is inactive. Other values Indicates that the </w:t>
            </w:r>
            <w:r w:rsidRPr="003F2B48">
              <w:rPr>
                <w:rFonts w:hint="eastAsia"/>
                <w:bCs/>
                <w:lang w:eastAsia="zh-CN"/>
              </w:rPr>
              <w:t>SSB beam</w:t>
            </w:r>
            <w:r w:rsidRPr="003F2B48">
              <w:rPr>
                <w:bCs/>
                <w:lang w:eastAsia="zh-CN"/>
              </w:rPr>
              <w:t xml:space="preserve"> is active and also indicates the coverage configuration of the concerned </w:t>
            </w:r>
            <w:r w:rsidRPr="003F2B48">
              <w:rPr>
                <w:rFonts w:hint="eastAsia"/>
                <w:bCs/>
                <w:lang w:eastAsia="zh-CN"/>
              </w:rPr>
              <w:t>SSB beam.</w:t>
            </w:r>
          </w:p>
        </w:tc>
        <w:tc>
          <w:tcPr>
            <w:tcW w:w="1106" w:type="dxa"/>
            <w:tcBorders>
              <w:top w:val="single" w:sz="4" w:space="0" w:color="auto"/>
              <w:left w:val="single" w:sz="4" w:space="0" w:color="auto"/>
              <w:bottom w:val="single" w:sz="4" w:space="0" w:color="auto"/>
              <w:right w:val="single" w:sz="4" w:space="0" w:color="auto"/>
            </w:tcBorders>
          </w:tcPr>
          <w:p w14:paraId="76AE4B81" w14:textId="77777777" w:rsidR="001A1A9B" w:rsidRPr="00FD0425" w:rsidRDefault="001A1A9B" w:rsidP="00FC457B">
            <w:pPr>
              <w:pStyle w:val="TAC"/>
              <w:rPr>
                <w:rFonts w:cs="Arial"/>
                <w:szCs w:val="18"/>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7938455" w14:textId="77777777" w:rsidR="001A1A9B" w:rsidRPr="00FD0425" w:rsidRDefault="001A1A9B" w:rsidP="00FC457B">
            <w:pPr>
              <w:pStyle w:val="TAC"/>
              <w:rPr>
                <w:rFonts w:cs="Arial"/>
                <w:szCs w:val="18"/>
                <w:lang w:eastAsia="ja-JP"/>
              </w:rPr>
            </w:pPr>
          </w:p>
        </w:tc>
      </w:tr>
      <w:tr w:rsidR="001A1A9B" w:rsidRPr="00FD0425" w14:paraId="312FA93C" w14:textId="77777777" w:rsidTr="00FC457B">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24F35E0E" w14:textId="77777777" w:rsidR="001A1A9B" w:rsidRPr="003F2B48" w:rsidRDefault="001A1A9B" w:rsidP="00FC457B">
            <w:pPr>
              <w:pStyle w:val="TAL"/>
              <w:ind w:left="227"/>
              <w:rPr>
                <w:rFonts w:cs="Arial"/>
                <w:szCs w:val="18"/>
                <w:lang w:eastAsia="zh-CN"/>
              </w:rPr>
            </w:pPr>
            <w:r w:rsidRPr="005725E7">
              <w:rPr>
                <w:rFonts w:cs="Arial"/>
                <w:szCs w:val="18"/>
                <w:lang w:eastAsia="zh-CN"/>
              </w:rPr>
              <w:t>&gt;&gt;</w:t>
            </w:r>
            <w:r>
              <w:rPr>
                <w:rFonts w:cs="Arial"/>
                <w:szCs w:val="18"/>
                <w:lang w:eastAsia="zh-CN"/>
              </w:rPr>
              <w:t>Coverage Modification Cause</w:t>
            </w:r>
          </w:p>
        </w:tc>
        <w:tc>
          <w:tcPr>
            <w:tcW w:w="1121" w:type="dxa"/>
            <w:gridSpan w:val="2"/>
            <w:tcBorders>
              <w:top w:val="single" w:sz="4" w:space="0" w:color="auto"/>
              <w:left w:val="single" w:sz="4" w:space="0" w:color="auto"/>
              <w:bottom w:val="single" w:sz="4" w:space="0" w:color="auto"/>
              <w:right w:val="single" w:sz="4" w:space="0" w:color="auto"/>
            </w:tcBorders>
          </w:tcPr>
          <w:p w14:paraId="276C073E" w14:textId="77777777" w:rsidR="001A1A9B" w:rsidRPr="003F2B48" w:rsidRDefault="001A1A9B" w:rsidP="00FC457B">
            <w:pPr>
              <w:pStyle w:val="TAL"/>
              <w:rPr>
                <w:rFonts w:cs="Arial"/>
                <w:szCs w:val="18"/>
                <w:lang w:eastAsia="zh-CN"/>
              </w:rPr>
            </w:pPr>
            <w:r>
              <w:rPr>
                <w:rFonts w:cs="Arial"/>
                <w:szCs w:val="18"/>
                <w:lang w:eastAsia="zh-CN"/>
              </w:rPr>
              <w:t>O</w:t>
            </w:r>
          </w:p>
        </w:tc>
        <w:tc>
          <w:tcPr>
            <w:tcW w:w="1695" w:type="dxa"/>
            <w:tcBorders>
              <w:top w:val="single" w:sz="4" w:space="0" w:color="auto"/>
              <w:left w:val="single" w:sz="4" w:space="0" w:color="auto"/>
              <w:bottom w:val="single" w:sz="4" w:space="0" w:color="auto"/>
              <w:right w:val="single" w:sz="4" w:space="0" w:color="auto"/>
            </w:tcBorders>
          </w:tcPr>
          <w:p w14:paraId="765EAC4A" w14:textId="77777777" w:rsidR="001A1A9B" w:rsidRPr="00FD0425" w:rsidRDefault="001A1A9B" w:rsidP="00FC457B">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290479C3" w14:textId="77777777" w:rsidR="001A1A9B" w:rsidRPr="003F2B48" w:rsidRDefault="001A1A9B" w:rsidP="00FC457B">
            <w:pPr>
              <w:pStyle w:val="TAL"/>
              <w:rPr>
                <w:rFonts w:cs="Arial"/>
                <w:szCs w:val="18"/>
                <w:lang w:eastAsia="ja-JP"/>
              </w:rPr>
            </w:pPr>
            <w:r w:rsidRPr="006A6F20">
              <w:rPr>
                <w:rFonts w:cs="Arial"/>
                <w:szCs w:val="18"/>
                <w:lang w:eastAsia="ja-JP"/>
              </w:rPr>
              <w:t>ENUMERATED (coverage, cell edge capacity</w:t>
            </w:r>
            <w:r>
              <w:rPr>
                <w:rFonts w:cs="Arial"/>
                <w:szCs w:val="18"/>
                <w:lang w:eastAsia="ja-JP"/>
              </w:rPr>
              <w:t>,</w:t>
            </w:r>
            <w:r w:rsidRPr="006A6F20">
              <w:rPr>
                <w:rFonts w:cs="Arial"/>
                <w:szCs w:val="18"/>
                <w:lang w:eastAsia="ja-JP"/>
              </w:rPr>
              <w:t xml:space="preserve"> ...</w:t>
            </w:r>
            <w:ins w:id="146" w:author="Huawei" w:date="2023-05-11T14:15:00Z">
              <w:r>
                <w:rPr>
                  <w:rFonts w:cs="Arial"/>
                  <w:szCs w:val="18"/>
                  <w:lang w:eastAsia="ja-JP"/>
                </w:rPr>
                <w:t>,</w:t>
              </w:r>
            </w:ins>
            <w:ins w:id="147" w:author="Huawei" w:date="2023-05-11T14:16:00Z">
              <w:r>
                <w:rPr>
                  <w:rFonts w:cs="Arial"/>
                  <w:szCs w:val="18"/>
                  <w:lang w:eastAsia="ja-JP"/>
                </w:rPr>
                <w:t xml:space="preserve"> </w:t>
              </w:r>
            </w:ins>
            <w:ins w:id="148" w:author="Huawei" w:date="2023-05-11T14:15:00Z">
              <w:r>
                <w:rPr>
                  <w:rFonts w:cs="Arial"/>
                  <w:szCs w:val="18"/>
                  <w:lang w:eastAsia="ja-JP"/>
                </w:rPr>
                <w:t>network energy saving</w:t>
              </w:r>
            </w:ins>
            <w:r w:rsidRPr="006A6F20">
              <w:rPr>
                <w:rFonts w:cs="Arial"/>
                <w:szCs w:val="18"/>
                <w:lang w:eastAsia="ja-JP"/>
              </w:rPr>
              <w:t>)</w:t>
            </w:r>
          </w:p>
        </w:tc>
        <w:tc>
          <w:tcPr>
            <w:tcW w:w="1457" w:type="dxa"/>
            <w:tcBorders>
              <w:top w:val="single" w:sz="4" w:space="0" w:color="auto"/>
              <w:left w:val="single" w:sz="4" w:space="0" w:color="auto"/>
              <w:bottom w:val="single" w:sz="4" w:space="0" w:color="auto"/>
              <w:right w:val="single" w:sz="4" w:space="0" w:color="auto"/>
            </w:tcBorders>
          </w:tcPr>
          <w:p w14:paraId="2BBFF074" w14:textId="77777777" w:rsidR="001A1A9B" w:rsidRDefault="001A1A9B" w:rsidP="00FC457B">
            <w:pPr>
              <w:pStyle w:val="TAL"/>
              <w:rPr>
                <w:ins w:id="149" w:author="Huawei" w:date="2023-05-11T14:16:00Z"/>
                <w:rFonts w:cs="Arial"/>
                <w:szCs w:val="18"/>
                <w:lang w:eastAsia="ja-JP"/>
              </w:rPr>
            </w:pPr>
            <w:r w:rsidRPr="006A6F20">
              <w:rPr>
                <w:rFonts w:cs="Arial"/>
                <w:szCs w:val="18"/>
                <w:lang w:eastAsia="ja-JP"/>
              </w:rPr>
              <w:t xml:space="preserve">Indicates the </w:t>
            </w:r>
            <w:r>
              <w:rPr>
                <w:rFonts w:cs="Arial"/>
                <w:szCs w:val="18"/>
                <w:lang w:eastAsia="ja-JP"/>
              </w:rPr>
              <w:t xml:space="preserve">reason for the </w:t>
            </w:r>
            <w:r w:rsidRPr="00922B5D">
              <w:rPr>
                <w:rFonts w:cs="Arial"/>
                <w:szCs w:val="18"/>
                <w:lang w:eastAsia="ja-JP"/>
              </w:rPr>
              <w:t>coverage modification in NG-RAN node</w:t>
            </w:r>
            <w:r w:rsidRPr="00922B5D">
              <w:rPr>
                <w:rFonts w:cs="Arial"/>
                <w:szCs w:val="18"/>
                <w:vertAlign w:val="subscript"/>
                <w:lang w:eastAsia="ja-JP"/>
              </w:rPr>
              <w:t>1</w:t>
            </w:r>
            <w:r>
              <w:rPr>
                <w:rFonts w:cs="Arial"/>
                <w:szCs w:val="18"/>
                <w:lang w:eastAsia="ja-JP"/>
              </w:rPr>
              <w:t>.</w:t>
            </w:r>
            <w:ins w:id="150" w:author="Huawei" w:date="2023-05-11T14:16:00Z">
              <w:r>
                <w:rPr>
                  <w:rFonts w:cs="Arial"/>
                  <w:szCs w:val="18"/>
                  <w:lang w:eastAsia="ja-JP"/>
                </w:rPr>
                <w:t xml:space="preserve"> </w:t>
              </w:r>
            </w:ins>
          </w:p>
          <w:p w14:paraId="7D7857F8" w14:textId="7864D365" w:rsidR="001A1A9B" w:rsidRPr="00466046" w:rsidRDefault="001A1A9B" w:rsidP="00FC457B">
            <w:pPr>
              <w:pStyle w:val="TAL"/>
              <w:rPr>
                <w:bCs/>
                <w:lang w:val="fr-FR" w:eastAsia="zh-CN"/>
              </w:rPr>
            </w:pPr>
          </w:p>
        </w:tc>
        <w:tc>
          <w:tcPr>
            <w:tcW w:w="1106" w:type="dxa"/>
            <w:tcBorders>
              <w:top w:val="single" w:sz="4" w:space="0" w:color="auto"/>
              <w:left w:val="single" w:sz="4" w:space="0" w:color="auto"/>
              <w:bottom w:val="single" w:sz="4" w:space="0" w:color="auto"/>
              <w:right w:val="single" w:sz="4" w:space="0" w:color="auto"/>
            </w:tcBorders>
          </w:tcPr>
          <w:p w14:paraId="0CD3D064" w14:textId="77777777" w:rsidR="001A1A9B" w:rsidRDefault="001A1A9B" w:rsidP="00FC457B">
            <w:pPr>
              <w:pStyle w:val="TAC"/>
              <w:rPr>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4EE3338" w14:textId="77777777" w:rsidR="001A1A9B" w:rsidRPr="00FD0425" w:rsidRDefault="001A1A9B" w:rsidP="00FC457B">
            <w:pPr>
              <w:pStyle w:val="TAC"/>
              <w:rPr>
                <w:rFonts w:cs="Arial"/>
                <w:szCs w:val="18"/>
                <w:lang w:eastAsia="ja-JP"/>
              </w:rPr>
            </w:pPr>
            <w:r>
              <w:rPr>
                <w:rFonts w:cs="Arial"/>
                <w:szCs w:val="18"/>
                <w:lang w:eastAsia="ja-JP"/>
              </w:rPr>
              <w:t>ignore</w:t>
            </w:r>
          </w:p>
        </w:tc>
      </w:tr>
      <w:tr w:rsidR="001A1A9B" w:rsidRPr="00FD0425" w14:paraId="58BAE627" w14:textId="77777777" w:rsidTr="00FC457B">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0C7C3DFD" w14:textId="77777777" w:rsidR="001A1A9B" w:rsidRPr="003F2B48" w:rsidRDefault="001A1A9B" w:rsidP="00FC457B">
            <w:pPr>
              <w:pStyle w:val="TAL"/>
              <w:rPr>
                <w:rFonts w:cs="Arial"/>
                <w:szCs w:val="18"/>
                <w:lang w:eastAsia="zh-CN"/>
              </w:rPr>
            </w:pPr>
            <w:r>
              <w:rPr>
                <w:rFonts w:cs="Arial"/>
                <w:szCs w:val="18"/>
              </w:rPr>
              <w:t>Local NG-RAN Node Identifier</w:t>
            </w:r>
          </w:p>
        </w:tc>
        <w:tc>
          <w:tcPr>
            <w:tcW w:w="1121" w:type="dxa"/>
            <w:gridSpan w:val="2"/>
            <w:tcBorders>
              <w:top w:val="single" w:sz="4" w:space="0" w:color="auto"/>
              <w:left w:val="single" w:sz="4" w:space="0" w:color="auto"/>
              <w:bottom w:val="single" w:sz="4" w:space="0" w:color="auto"/>
              <w:right w:val="single" w:sz="4" w:space="0" w:color="auto"/>
            </w:tcBorders>
          </w:tcPr>
          <w:p w14:paraId="1562C890" w14:textId="77777777" w:rsidR="001A1A9B" w:rsidRPr="003F2B48" w:rsidRDefault="001A1A9B" w:rsidP="00FC457B">
            <w:pPr>
              <w:pStyle w:val="TAL"/>
              <w:rPr>
                <w:rFonts w:cs="Arial"/>
                <w:szCs w:val="18"/>
                <w:lang w:eastAsia="zh-CN"/>
              </w:rPr>
            </w:pPr>
            <w:r>
              <w:rPr>
                <w:rFonts w:cs="Arial"/>
                <w:bCs/>
                <w:szCs w:val="18"/>
              </w:rPr>
              <w:t>O</w:t>
            </w:r>
          </w:p>
        </w:tc>
        <w:tc>
          <w:tcPr>
            <w:tcW w:w="1695" w:type="dxa"/>
            <w:tcBorders>
              <w:top w:val="single" w:sz="4" w:space="0" w:color="auto"/>
              <w:left w:val="single" w:sz="4" w:space="0" w:color="auto"/>
              <w:bottom w:val="single" w:sz="4" w:space="0" w:color="auto"/>
              <w:right w:val="single" w:sz="4" w:space="0" w:color="auto"/>
            </w:tcBorders>
          </w:tcPr>
          <w:p w14:paraId="09B4F1E4" w14:textId="77777777" w:rsidR="001A1A9B" w:rsidRPr="00FD0425" w:rsidRDefault="001A1A9B" w:rsidP="00FC457B">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7DB0666E" w14:textId="77777777" w:rsidR="001A1A9B" w:rsidRPr="003F2B48" w:rsidRDefault="001A1A9B" w:rsidP="00FC457B">
            <w:pPr>
              <w:pStyle w:val="TAL"/>
              <w:rPr>
                <w:rFonts w:cs="Arial"/>
                <w:szCs w:val="18"/>
                <w:lang w:eastAsia="ja-JP"/>
              </w:rPr>
            </w:pPr>
            <w:r w:rsidRPr="006404B1">
              <w:rPr>
                <w:rFonts w:cs="Arial"/>
                <w:bCs/>
                <w:szCs w:val="18"/>
              </w:rPr>
              <w:t>9.2.2.101</w:t>
            </w:r>
          </w:p>
        </w:tc>
        <w:tc>
          <w:tcPr>
            <w:tcW w:w="1457" w:type="dxa"/>
            <w:tcBorders>
              <w:top w:val="single" w:sz="4" w:space="0" w:color="auto"/>
              <w:left w:val="single" w:sz="4" w:space="0" w:color="auto"/>
              <w:bottom w:val="single" w:sz="4" w:space="0" w:color="auto"/>
              <w:right w:val="single" w:sz="4" w:space="0" w:color="auto"/>
            </w:tcBorders>
          </w:tcPr>
          <w:p w14:paraId="73568969" w14:textId="77777777" w:rsidR="001A1A9B" w:rsidRPr="003F2B48" w:rsidRDefault="001A1A9B" w:rsidP="00FC457B">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59E2804C" w14:textId="77777777" w:rsidR="001A1A9B" w:rsidRDefault="001A1A9B" w:rsidP="00FC457B">
            <w:pPr>
              <w:pStyle w:val="TAC"/>
              <w:rPr>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160C6E3" w14:textId="77777777" w:rsidR="001A1A9B" w:rsidRPr="00FD0425" w:rsidRDefault="001A1A9B" w:rsidP="00FC457B">
            <w:pPr>
              <w:pStyle w:val="TAC"/>
              <w:rPr>
                <w:rFonts w:cs="Arial"/>
                <w:szCs w:val="18"/>
                <w:lang w:eastAsia="ja-JP"/>
              </w:rPr>
            </w:pPr>
            <w:r>
              <w:rPr>
                <w:rFonts w:cs="Arial"/>
                <w:szCs w:val="18"/>
                <w:lang w:eastAsia="ja-JP"/>
              </w:rPr>
              <w:t>ignore</w:t>
            </w:r>
          </w:p>
        </w:tc>
      </w:tr>
      <w:tr w:rsidR="001A1A9B" w:rsidRPr="00FD0425" w14:paraId="3023E94E" w14:textId="77777777" w:rsidTr="00FC457B">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151C5165" w14:textId="77777777" w:rsidR="001A1A9B" w:rsidRPr="00791720" w:rsidRDefault="001A1A9B" w:rsidP="00FC457B">
            <w:pPr>
              <w:pStyle w:val="TAL"/>
              <w:rPr>
                <w:rFonts w:cs="Arial"/>
                <w:b/>
                <w:bCs/>
                <w:szCs w:val="18"/>
                <w:lang w:eastAsia="zh-CN"/>
              </w:rPr>
            </w:pPr>
            <w:r w:rsidRPr="00791720">
              <w:rPr>
                <w:rFonts w:cs="Arial"/>
                <w:b/>
                <w:bCs/>
                <w:szCs w:val="18"/>
              </w:rPr>
              <w:t>Neighbour NG-RAN Node List</w:t>
            </w:r>
          </w:p>
        </w:tc>
        <w:tc>
          <w:tcPr>
            <w:tcW w:w="1121" w:type="dxa"/>
            <w:gridSpan w:val="2"/>
            <w:tcBorders>
              <w:top w:val="single" w:sz="4" w:space="0" w:color="auto"/>
              <w:left w:val="single" w:sz="4" w:space="0" w:color="auto"/>
              <w:bottom w:val="single" w:sz="4" w:space="0" w:color="auto"/>
              <w:right w:val="single" w:sz="4" w:space="0" w:color="auto"/>
            </w:tcBorders>
          </w:tcPr>
          <w:p w14:paraId="7A6B4064" w14:textId="77777777" w:rsidR="001A1A9B" w:rsidRPr="003F2B48" w:rsidRDefault="001A1A9B" w:rsidP="00FC457B">
            <w:pPr>
              <w:pStyle w:val="TAL"/>
              <w:rPr>
                <w:rFonts w:cs="Arial"/>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7F923F13" w14:textId="77777777" w:rsidR="001A1A9B" w:rsidRPr="00FD0425" w:rsidRDefault="001A1A9B" w:rsidP="00FC457B">
            <w:pPr>
              <w:pStyle w:val="TAL"/>
              <w:rPr>
                <w:lang w:eastAsia="ja-JP"/>
              </w:rPr>
            </w:pPr>
            <w:proofErr w:type="gramStart"/>
            <w:r>
              <w:rPr>
                <w:rFonts w:cs="Arial"/>
                <w:bCs/>
                <w:i/>
                <w:szCs w:val="18"/>
                <w:lang w:eastAsia="ja-JP"/>
              </w:rPr>
              <w:t>0..&lt;</w:t>
            </w:r>
            <w:proofErr w:type="spellStart"/>
            <w:proofErr w:type="gramEnd"/>
            <w:r>
              <w:rPr>
                <w:rFonts w:cs="Arial"/>
                <w:bCs/>
                <w:i/>
                <w:szCs w:val="18"/>
                <w:lang w:eastAsia="ja-JP"/>
              </w:rPr>
              <w:t>maxnoofNeighbourNG</w:t>
            </w:r>
            <w:proofErr w:type="spellEnd"/>
            <w:r>
              <w:rPr>
                <w:rFonts w:cs="Arial"/>
                <w:bCs/>
                <w:i/>
                <w:szCs w:val="18"/>
                <w:lang w:eastAsia="ja-JP"/>
              </w:rPr>
              <w:t>-RAN nodes&gt;</w:t>
            </w:r>
          </w:p>
        </w:tc>
        <w:tc>
          <w:tcPr>
            <w:tcW w:w="1274" w:type="dxa"/>
            <w:tcBorders>
              <w:top w:val="single" w:sz="4" w:space="0" w:color="auto"/>
              <w:left w:val="single" w:sz="4" w:space="0" w:color="auto"/>
              <w:bottom w:val="single" w:sz="4" w:space="0" w:color="auto"/>
              <w:right w:val="single" w:sz="4" w:space="0" w:color="auto"/>
            </w:tcBorders>
          </w:tcPr>
          <w:p w14:paraId="288ABAC2" w14:textId="77777777" w:rsidR="001A1A9B" w:rsidRPr="003F2B48" w:rsidRDefault="001A1A9B" w:rsidP="00FC457B">
            <w:pPr>
              <w:pStyle w:val="TAL"/>
              <w:rPr>
                <w:rFonts w:cs="Arial"/>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6D2B6BE1" w14:textId="77777777" w:rsidR="001A1A9B" w:rsidRPr="003F2B48" w:rsidRDefault="001A1A9B" w:rsidP="00FC457B">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35D69AEA" w14:textId="77777777" w:rsidR="001A1A9B" w:rsidRDefault="001A1A9B" w:rsidP="00FC457B">
            <w:pPr>
              <w:pStyle w:val="TAC"/>
              <w:rPr>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501C65F" w14:textId="77777777" w:rsidR="001A1A9B" w:rsidRPr="00FD0425" w:rsidRDefault="001A1A9B" w:rsidP="00FC457B">
            <w:pPr>
              <w:pStyle w:val="TAC"/>
              <w:rPr>
                <w:rFonts w:cs="Arial"/>
                <w:szCs w:val="18"/>
                <w:lang w:eastAsia="ja-JP"/>
              </w:rPr>
            </w:pPr>
            <w:r>
              <w:rPr>
                <w:rFonts w:cs="Arial"/>
                <w:szCs w:val="18"/>
                <w:lang w:eastAsia="ja-JP"/>
              </w:rPr>
              <w:t>ignore</w:t>
            </w:r>
          </w:p>
        </w:tc>
      </w:tr>
      <w:tr w:rsidR="001A1A9B" w:rsidRPr="00FD0425" w14:paraId="26A76403" w14:textId="77777777" w:rsidTr="00FC457B">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6CBA110D" w14:textId="77777777" w:rsidR="001A1A9B" w:rsidRPr="003F2B48" w:rsidRDefault="001A1A9B" w:rsidP="00FC457B">
            <w:pPr>
              <w:pStyle w:val="TAL"/>
              <w:ind w:left="113"/>
              <w:rPr>
                <w:rFonts w:cs="Arial"/>
                <w:szCs w:val="18"/>
                <w:lang w:eastAsia="zh-CN"/>
              </w:rPr>
            </w:pPr>
            <w:r>
              <w:rPr>
                <w:rFonts w:cs="Arial"/>
                <w:i/>
                <w:lang w:eastAsia="ja-JP"/>
              </w:rPr>
              <w:t>&gt;</w:t>
            </w:r>
            <w:r>
              <w:rPr>
                <w:rFonts w:cs="Arial"/>
                <w:szCs w:val="18"/>
              </w:rPr>
              <w:t>Global NG-RAN Node ID</w:t>
            </w:r>
          </w:p>
        </w:tc>
        <w:tc>
          <w:tcPr>
            <w:tcW w:w="1121" w:type="dxa"/>
            <w:gridSpan w:val="2"/>
            <w:tcBorders>
              <w:top w:val="single" w:sz="4" w:space="0" w:color="auto"/>
              <w:left w:val="single" w:sz="4" w:space="0" w:color="auto"/>
              <w:bottom w:val="single" w:sz="4" w:space="0" w:color="auto"/>
              <w:right w:val="single" w:sz="4" w:space="0" w:color="auto"/>
            </w:tcBorders>
          </w:tcPr>
          <w:p w14:paraId="392D1702" w14:textId="77777777" w:rsidR="001A1A9B" w:rsidRPr="003F2B48" w:rsidRDefault="001A1A9B" w:rsidP="00FC457B">
            <w:pPr>
              <w:pStyle w:val="TAL"/>
              <w:rPr>
                <w:rFonts w:cs="Arial"/>
                <w:szCs w:val="18"/>
                <w:lang w:eastAsia="zh-CN"/>
              </w:rPr>
            </w:pPr>
            <w:r>
              <w:rPr>
                <w:rFonts w:cs="Arial"/>
                <w:bCs/>
                <w:szCs w:val="18"/>
              </w:rPr>
              <w:t>M</w:t>
            </w:r>
          </w:p>
        </w:tc>
        <w:tc>
          <w:tcPr>
            <w:tcW w:w="1695" w:type="dxa"/>
            <w:tcBorders>
              <w:top w:val="single" w:sz="4" w:space="0" w:color="auto"/>
              <w:left w:val="single" w:sz="4" w:space="0" w:color="auto"/>
              <w:bottom w:val="single" w:sz="4" w:space="0" w:color="auto"/>
              <w:right w:val="single" w:sz="4" w:space="0" w:color="auto"/>
            </w:tcBorders>
          </w:tcPr>
          <w:p w14:paraId="11D8882A" w14:textId="77777777" w:rsidR="001A1A9B" w:rsidRPr="00FD0425" w:rsidRDefault="001A1A9B" w:rsidP="00FC457B">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3AEC5DF8" w14:textId="77777777" w:rsidR="001A1A9B" w:rsidRPr="003F2B48" w:rsidRDefault="001A1A9B" w:rsidP="00FC457B">
            <w:pPr>
              <w:pStyle w:val="TAL"/>
              <w:rPr>
                <w:rFonts w:cs="Arial"/>
                <w:szCs w:val="18"/>
                <w:lang w:eastAsia="ja-JP"/>
              </w:rPr>
            </w:pPr>
            <w:r>
              <w:rPr>
                <w:rFonts w:cs="Arial"/>
                <w:bCs/>
                <w:szCs w:val="18"/>
              </w:rPr>
              <w:t>9.2.2.</w:t>
            </w:r>
            <w:r>
              <w:rPr>
                <w:rFonts w:cs="Arial"/>
                <w:bCs/>
                <w:szCs w:val="18"/>
                <w:lang w:val="en-US" w:eastAsia="zh-CN"/>
              </w:rPr>
              <w:t>3</w:t>
            </w:r>
          </w:p>
        </w:tc>
        <w:tc>
          <w:tcPr>
            <w:tcW w:w="1457" w:type="dxa"/>
            <w:tcBorders>
              <w:top w:val="single" w:sz="4" w:space="0" w:color="auto"/>
              <w:left w:val="single" w:sz="4" w:space="0" w:color="auto"/>
              <w:bottom w:val="single" w:sz="4" w:space="0" w:color="auto"/>
              <w:right w:val="single" w:sz="4" w:space="0" w:color="auto"/>
            </w:tcBorders>
          </w:tcPr>
          <w:p w14:paraId="18DDBB1A" w14:textId="77777777" w:rsidR="001A1A9B" w:rsidRPr="003F2B48" w:rsidRDefault="001A1A9B" w:rsidP="00FC457B">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0D5F9D47" w14:textId="77777777" w:rsidR="001A1A9B" w:rsidRDefault="001A1A9B" w:rsidP="00FC457B">
            <w:pPr>
              <w:pStyle w:val="TAC"/>
              <w:rPr>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821758D" w14:textId="77777777" w:rsidR="001A1A9B" w:rsidRPr="00FD0425" w:rsidRDefault="001A1A9B" w:rsidP="00FC457B">
            <w:pPr>
              <w:pStyle w:val="TAC"/>
              <w:rPr>
                <w:rFonts w:cs="Arial"/>
                <w:szCs w:val="18"/>
                <w:lang w:eastAsia="ja-JP"/>
              </w:rPr>
            </w:pPr>
          </w:p>
        </w:tc>
      </w:tr>
      <w:tr w:rsidR="001A1A9B" w:rsidRPr="00FD0425" w14:paraId="19C1FCC1" w14:textId="77777777" w:rsidTr="00FC457B">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7EB48CFF" w14:textId="77777777" w:rsidR="001A1A9B" w:rsidRPr="003F2B48" w:rsidRDefault="001A1A9B" w:rsidP="00FC457B">
            <w:pPr>
              <w:pStyle w:val="TAL"/>
              <w:ind w:left="113"/>
              <w:rPr>
                <w:rFonts w:cs="Arial"/>
                <w:szCs w:val="18"/>
                <w:lang w:eastAsia="zh-CN"/>
              </w:rPr>
            </w:pPr>
            <w:r>
              <w:rPr>
                <w:rFonts w:cs="Arial"/>
                <w:szCs w:val="18"/>
              </w:rPr>
              <w:t>&gt;Local NG-RAN Node Identifier</w:t>
            </w:r>
          </w:p>
        </w:tc>
        <w:tc>
          <w:tcPr>
            <w:tcW w:w="1121" w:type="dxa"/>
            <w:gridSpan w:val="2"/>
            <w:tcBorders>
              <w:top w:val="single" w:sz="4" w:space="0" w:color="auto"/>
              <w:left w:val="single" w:sz="4" w:space="0" w:color="auto"/>
              <w:bottom w:val="single" w:sz="4" w:space="0" w:color="auto"/>
              <w:right w:val="single" w:sz="4" w:space="0" w:color="auto"/>
            </w:tcBorders>
          </w:tcPr>
          <w:p w14:paraId="6F91FE88" w14:textId="77777777" w:rsidR="001A1A9B" w:rsidRPr="003F2B48" w:rsidRDefault="001A1A9B" w:rsidP="00FC457B">
            <w:pPr>
              <w:pStyle w:val="TAL"/>
              <w:rPr>
                <w:rFonts w:cs="Arial"/>
                <w:szCs w:val="18"/>
                <w:lang w:eastAsia="zh-CN"/>
              </w:rPr>
            </w:pPr>
            <w:r>
              <w:rPr>
                <w:rFonts w:cs="Arial"/>
                <w:bCs/>
                <w:szCs w:val="18"/>
              </w:rPr>
              <w:t>M</w:t>
            </w:r>
          </w:p>
        </w:tc>
        <w:tc>
          <w:tcPr>
            <w:tcW w:w="1695" w:type="dxa"/>
            <w:tcBorders>
              <w:top w:val="single" w:sz="4" w:space="0" w:color="auto"/>
              <w:left w:val="single" w:sz="4" w:space="0" w:color="auto"/>
              <w:bottom w:val="single" w:sz="4" w:space="0" w:color="auto"/>
              <w:right w:val="single" w:sz="4" w:space="0" w:color="auto"/>
            </w:tcBorders>
          </w:tcPr>
          <w:p w14:paraId="4EDE96D3" w14:textId="77777777" w:rsidR="001A1A9B" w:rsidRPr="00FD0425" w:rsidRDefault="001A1A9B" w:rsidP="00FC457B">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4C4CFA63" w14:textId="77777777" w:rsidR="001A1A9B" w:rsidRPr="003F2B48" w:rsidRDefault="001A1A9B" w:rsidP="00FC457B">
            <w:pPr>
              <w:pStyle w:val="TAL"/>
              <w:rPr>
                <w:rFonts w:cs="Arial"/>
                <w:szCs w:val="18"/>
                <w:lang w:eastAsia="ja-JP"/>
              </w:rPr>
            </w:pPr>
            <w:r w:rsidRPr="006404B1">
              <w:rPr>
                <w:rFonts w:cs="Arial"/>
                <w:bCs/>
                <w:szCs w:val="18"/>
              </w:rPr>
              <w:t>9.2.2.101</w:t>
            </w:r>
          </w:p>
        </w:tc>
        <w:tc>
          <w:tcPr>
            <w:tcW w:w="1457" w:type="dxa"/>
            <w:tcBorders>
              <w:top w:val="single" w:sz="4" w:space="0" w:color="auto"/>
              <w:left w:val="single" w:sz="4" w:space="0" w:color="auto"/>
              <w:bottom w:val="single" w:sz="4" w:space="0" w:color="auto"/>
              <w:right w:val="single" w:sz="4" w:space="0" w:color="auto"/>
            </w:tcBorders>
          </w:tcPr>
          <w:p w14:paraId="402E8AB8" w14:textId="77777777" w:rsidR="001A1A9B" w:rsidRPr="003F2B48" w:rsidRDefault="001A1A9B" w:rsidP="00FC457B">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548C9E1E" w14:textId="77777777" w:rsidR="001A1A9B" w:rsidRDefault="001A1A9B" w:rsidP="00FC457B">
            <w:pPr>
              <w:pStyle w:val="TAC"/>
              <w:rPr>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19AC69B" w14:textId="77777777" w:rsidR="001A1A9B" w:rsidRPr="00FD0425" w:rsidRDefault="001A1A9B" w:rsidP="00FC457B">
            <w:pPr>
              <w:pStyle w:val="TAC"/>
              <w:rPr>
                <w:rFonts w:cs="Arial"/>
                <w:szCs w:val="18"/>
                <w:lang w:eastAsia="ja-JP"/>
              </w:rPr>
            </w:pPr>
          </w:p>
        </w:tc>
      </w:tr>
      <w:tr w:rsidR="001A1A9B" w:rsidRPr="00FD0425" w14:paraId="75B6D8E3" w14:textId="77777777" w:rsidTr="00FC457B">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420A46CA" w14:textId="77777777" w:rsidR="001A1A9B" w:rsidRPr="003F2B48" w:rsidRDefault="001A1A9B" w:rsidP="00FC457B">
            <w:pPr>
              <w:pStyle w:val="TAL"/>
              <w:rPr>
                <w:rFonts w:cs="Arial"/>
                <w:szCs w:val="18"/>
                <w:lang w:eastAsia="zh-CN"/>
              </w:rPr>
            </w:pPr>
            <w:r>
              <w:rPr>
                <w:rFonts w:cs="Arial"/>
                <w:szCs w:val="18"/>
              </w:rPr>
              <w:t>Local NG-RAN Node Identifier Removal</w:t>
            </w:r>
          </w:p>
        </w:tc>
        <w:tc>
          <w:tcPr>
            <w:tcW w:w="1121" w:type="dxa"/>
            <w:gridSpan w:val="2"/>
            <w:tcBorders>
              <w:top w:val="single" w:sz="4" w:space="0" w:color="auto"/>
              <w:left w:val="single" w:sz="4" w:space="0" w:color="auto"/>
              <w:bottom w:val="single" w:sz="4" w:space="0" w:color="auto"/>
              <w:right w:val="single" w:sz="4" w:space="0" w:color="auto"/>
            </w:tcBorders>
          </w:tcPr>
          <w:p w14:paraId="1F4A8296" w14:textId="77777777" w:rsidR="001A1A9B" w:rsidRPr="003F2B48" w:rsidRDefault="001A1A9B" w:rsidP="00FC457B">
            <w:pPr>
              <w:pStyle w:val="TAL"/>
              <w:rPr>
                <w:rFonts w:cs="Arial"/>
                <w:szCs w:val="18"/>
                <w:lang w:eastAsia="zh-CN"/>
              </w:rPr>
            </w:pPr>
            <w:r>
              <w:rPr>
                <w:rFonts w:cs="Arial" w:hint="eastAsia"/>
                <w:bCs/>
                <w:szCs w:val="18"/>
                <w:lang w:eastAsia="zh-CN"/>
              </w:rPr>
              <w:t>O</w:t>
            </w:r>
          </w:p>
        </w:tc>
        <w:tc>
          <w:tcPr>
            <w:tcW w:w="1695" w:type="dxa"/>
            <w:tcBorders>
              <w:top w:val="single" w:sz="4" w:space="0" w:color="auto"/>
              <w:left w:val="single" w:sz="4" w:space="0" w:color="auto"/>
              <w:bottom w:val="single" w:sz="4" w:space="0" w:color="auto"/>
              <w:right w:val="single" w:sz="4" w:space="0" w:color="auto"/>
            </w:tcBorders>
          </w:tcPr>
          <w:p w14:paraId="088067BF" w14:textId="77777777" w:rsidR="001A1A9B" w:rsidRPr="00FD0425" w:rsidRDefault="001A1A9B" w:rsidP="00FC457B">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4118C727" w14:textId="77777777" w:rsidR="001A1A9B" w:rsidRDefault="001A1A9B" w:rsidP="00FC457B">
            <w:pPr>
              <w:pStyle w:val="TAL"/>
              <w:rPr>
                <w:rFonts w:cs="Arial"/>
                <w:szCs w:val="18"/>
              </w:rPr>
            </w:pPr>
            <w:r>
              <w:rPr>
                <w:rFonts w:cs="Arial"/>
                <w:szCs w:val="18"/>
              </w:rPr>
              <w:t>Local NG-RAN Node Identifier</w:t>
            </w:r>
          </w:p>
          <w:p w14:paraId="6E9D08EB" w14:textId="77777777" w:rsidR="001A1A9B" w:rsidRPr="003F2B48" w:rsidRDefault="001A1A9B" w:rsidP="00FC457B">
            <w:pPr>
              <w:pStyle w:val="TAL"/>
              <w:rPr>
                <w:rFonts w:cs="Arial"/>
                <w:szCs w:val="18"/>
                <w:lang w:eastAsia="ja-JP"/>
              </w:rPr>
            </w:pPr>
            <w:r w:rsidRPr="006404B1">
              <w:rPr>
                <w:rFonts w:cs="Arial"/>
                <w:bCs/>
                <w:szCs w:val="18"/>
                <w:lang w:val="en-US" w:eastAsia="zh-CN"/>
              </w:rPr>
              <w:t>9.2.2.101</w:t>
            </w:r>
          </w:p>
        </w:tc>
        <w:tc>
          <w:tcPr>
            <w:tcW w:w="1457" w:type="dxa"/>
            <w:tcBorders>
              <w:top w:val="single" w:sz="4" w:space="0" w:color="auto"/>
              <w:left w:val="single" w:sz="4" w:space="0" w:color="auto"/>
              <w:bottom w:val="single" w:sz="4" w:space="0" w:color="auto"/>
              <w:right w:val="single" w:sz="4" w:space="0" w:color="auto"/>
            </w:tcBorders>
          </w:tcPr>
          <w:p w14:paraId="196C12D7" w14:textId="77777777" w:rsidR="001A1A9B" w:rsidRPr="003F2B48" w:rsidRDefault="001A1A9B" w:rsidP="00FC457B">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621B7222" w14:textId="77777777" w:rsidR="001A1A9B" w:rsidRDefault="001A1A9B" w:rsidP="00FC457B">
            <w:pPr>
              <w:pStyle w:val="TAC"/>
              <w:rPr>
                <w:lang w:eastAsia="ja-JP"/>
              </w:rPr>
            </w:pPr>
            <w:r>
              <w:rPr>
                <w:rFonts w:cs="Arial" w:hint="eastAsia"/>
                <w:szCs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51F66CC0" w14:textId="77777777" w:rsidR="001A1A9B" w:rsidRPr="00FD0425" w:rsidRDefault="001A1A9B" w:rsidP="00FC457B">
            <w:pPr>
              <w:pStyle w:val="TAC"/>
              <w:rPr>
                <w:rFonts w:cs="Arial"/>
                <w:szCs w:val="18"/>
                <w:lang w:eastAsia="ja-JP"/>
              </w:rPr>
            </w:pPr>
            <w:r>
              <w:rPr>
                <w:rFonts w:cs="Arial"/>
                <w:szCs w:val="18"/>
                <w:lang w:eastAsia="ja-JP"/>
              </w:rPr>
              <w:t>ignore</w:t>
            </w:r>
          </w:p>
        </w:tc>
      </w:tr>
    </w:tbl>
    <w:p w14:paraId="02AB8630" w14:textId="77777777" w:rsidR="001A1A9B" w:rsidRPr="00FD0425" w:rsidRDefault="001A1A9B" w:rsidP="001A1A9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A1A9B" w:rsidRPr="00FD0425" w14:paraId="2145F778" w14:textId="77777777" w:rsidTr="00FC457B">
        <w:tc>
          <w:tcPr>
            <w:tcW w:w="3686" w:type="dxa"/>
            <w:tcBorders>
              <w:top w:val="single" w:sz="4" w:space="0" w:color="auto"/>
              <w:left w:val="single" w:sz="4" w:space="0" w:color="auto"/>
              <w:bottom w:val="single" w:sz="4" w:space="0" w:color="auto"/>
              <w:right w:val="single" w:sz="4" w:space="0" w:color="auto"/>
            </w:tcBorders>
            <w:hideMark/>
          </w:tcPr>
          <w:p w14:paraId="09478D86" w14:textId="77777777" w:rsidR="001A1A9B" w:rsidRPr="00FD0425" w:rsidRDefault="001A1A9B" w:rsidP="00FC457B">
            <w:pPr>
              <w:pStyle w:val="TAH"/>
              <w:rPr>
                <w:rFonts w:cs="Arial"/>
                <w:lang w:eastAsia="ja-JP"/>
              </w:rPr>
            </w:pPr>
            <w:r w:rsidRPr="00FD0425">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190CF5FF" w14:textId="77777777" w:rsidR="001A1A9B" w:rsidRPr="00FD0425" w:rsidRDefault="001A1A9B" w:rsidP="00FC457B">
            <w:pPr>
              <w:pStyle w:val="TAH"/>
              <w:rPr>
                <w:rFonts w:cs="Arial"/>
                <w:lang w:eastAsia="ja-JP"/>
              </w:rPr>
            </w:pPr>
            <w:r w:rsidRPr="00FD0425">
              <w:rPr>
                <w:rFonts w:cs="Arial"/>
                <w:lang w:eastAsia="ja-JP"/>
              </w:rPr>
              <w:t>Explanation</w:t>
            </w:r>
          </w:p>
        </w:tc>
      </w:tr>
      <w:tr w:rsidR="001A1A9B" w:rsidRPr="00FD0425" w14:paraId="1EAF6FD6" w14:textId="77777777" w:rsidTr="00FC457B">
        <w:tc>
          <w:tcPr>
            <w:tcW w:w="3686" w:type="dxa"/>
            <w:tcBorders>
              <w:top w:val="single" w:sz="4" w:space="0" w:color="auto"/>
              <w:left w:val="single" w:sz="4" w:space="0" w:color="auto"/>
              <w:bottom w:val="single" w:sz="4" w:space="0" w:color="auto"/>
              <w:right w:val="single" w:sz="4" w:space="0" w:color="auto"/>
            </w:tcBorders>
            <w:hideMark/>
          </w:tcPr>
          <w:p w14:paraId="143377E6" w14:textId="77777777" w:rsidR="001A1A9B" w:rsidRPr="00FD0425" w:rsidRDefault="001A1A9B" w:rsidP="00FC457B">
            <w:pPr>
              <w:pStyle w:val="TAL"/>
              <w:rPr>
                <w:bCs/>
                <w:lang w:eastAsia="ja-JP"/>
              </w:rPr>
            </w:pPr>
            <w:proofErr w:type="spellStart"/>
            <w:r w:rsidRPr="00FD0425">
              <w:rPr>
                <w:bCs/>
                <w:lang w:eastAsia="ja-JP"/>
              </w:rPr>
              <w:t>maxnoofTNLAssociations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158B5E5A" w14:textId="77777777" w:rsidR="001A1A9B" w:rsidRPr="00FD0425" w:rsidRDefault="001A1A9B" w:rsidP="00FC457B">
            <w:pPr>
              <w:pStyle w:val="TAL"/>
              <w:rPr>
                <w:rFonts w:cs="Arial"/>
                <w:lang w:eastAsia="ja-JP"/>
              </w:rPr>
            </w:pPr>
            <w:r w:rsidRPr="00FD0425">
              <w:rPr>
                <w:rFonts w:cs="Arial"/>
                <w:lang w:eastAsia="ja-JP"/>
              </w:rPr>
              <w:t>Maximum numbers of TNL Associations between the NG RAN nodes. Value is 32.</w:t>
            </w:r>
          </w:p>
        </w:tc>
      </w:tr>
      <w:tr w:rsidR="001A1A9B" w:rsidRPr="00FD0425" w14:paraId="2AC997DF" w14:textId="77777777" w:rsidTr="00FC457B">
        <w:tc>
          <w:tcPr>
            <w:tcW w:w="3686" w:type="dxa"/>
            <w:tcBorders>
              <w:top w:val="single" w:sz="4" w:space="0" w:color="auto"/>
              <w:left w:val="single" w:sz="4" w:space="0" w:color="auto"/>
              <w:bottom w:val="single" w:sz="4" w:space="0" w:color="auto"/>
              <w:right w:val="single" w:sz="4" w:space="0" w:color="auto"/>
            </w:tcBorders>
          </w:tcPr>
          <w:p w14:paraId="4B622B5D" w14:textId="77777777" w:rsidR="001A1A9B" w:rsidRPr="00FD0425" w:rsidRDefault="001A1A9B" w:rsidP="00FC457B">
            <w:pPr>
              <w:pStyle w:val="TAL"/>
              <w:rPr>
                <w:bCs/>
                <w:lang w:eastAsia="ja-JP"/>
              </w:rPr>
            </w:pPr>
            <w:proofErr w:type="spellStart"/>
            <w:r>
              <w:rPr>
                <w:bCs/>
                <w:lang w:eastAsia="ja-JP"/>
              </w:rPr>
              <w:t>maxnoofCellsinNG</w:t>
            </w:r>
            <w:proofErr w:type="spellEnd"/>
            <w:r>
              <w:rPr>
                <w:bCs/>
                <w:lang w:eastAsia="ja-JP"/>
              </w:rPr>
              <w:t>-RAN node</w:t>
            </w:r>
          </w:p>
        </w:tc>
        <w:tc>
          <w:tcPr>
            <w:tcW w:w="5670" w:type="dxa"/>
            <w:tcBorders>
              <w:top w:val="single" w:sz="4" w:space="0" w:color="auto"/>
              <w:left w:val="single" w:sz="4" w:space="0" w:color="auto"/>
              <w:bottom w:val="single" w:sz="4" w:space="0" w:color="auto"/>
              <w:right w:val="single" w:sz="4" w:space="0" w:color="auto"/>
            </w:tcBorders>
          </w:tcPr>
          <w:p w14:paraId="10265CFA" w14:textId="77777777" w:rsidR="001A1A9B" w:rsidRPr="00FD0425" w:rsidRDefault="001A1A9B" w:rsidP="00FC457B">
            <w:pPr>
              <w:pStyle w:val="TAL"/>
              <w:rPr>
                <w:rFonts w:cs="Arial"/>
                <w:lang w:eastAsia="ja-JP"/>
              </w:rPr>
            </w:pPr>
            <w:r>
              <w:rPr>
                <w:rFonts w:cs="Arial"/>
                <w:lang w:eastAsia="ja-JP"/>
              </w:rPr>
              <w:t>Maximum no. cells that can be served by a NG-RAN node. Value is 16384.</w:t>
            </w:r>
          </w:p>
        </w:tc>
      </w:tr>
      <w:tr w:rsidR="001A1A9B" w:rsidRPr="00FD0425" w14:paraId="5F6F1F57" w14:textId="77777777" w:rsidTr="00FC457B">
        <w:tc>
          <w:tcPr>
            <w:tcW w:w="3686" w:type="dxa"/>
            <w:tcBorders>
              <w:top w:val="single" w:sz="4" w:space="0" w:color="auto"/>
              <w:left w:val="single" w:sz="4" w:space="0" w:color="auto"/>
              <w:bottom w:val="single" w:sz="4" w:space="0" w:color="auto"/>
              <w:right w:val="single" w:sz="4" w:space="0" w:color="auto"/>
            </w:tcBorders>
          </w:tcPr>
          <w:p w14:paraId="12D41092" w14:textId="77777777" w:rsidR="001A1A9B" w:rsidRPr="00FD0425" w:rsidRDefault="001A1A9B" w:rsidP="00FC457B">
            <w:pPr>
              <w:pStyle w:val="TAL"/>
              <w:rPr>
                <w:bCs/>
                <w:lang w:eastAsia="ja-JP"/>
              </w:rPr>
            </w:pPr>
            <w:proofErr w:type="spellStart"/>
            <w:r w:rsidRPr="003F2B48">
              <w:rPr>
                <w:rFonts w:hint="eastAsia"/>
                <w:bCs/>
                <w:lang w:eastAsia="ja-JP"/>
              </w:rPr>
              <w:t>maxnoofSSBAreas</w:t>
            </w:r>
            <w:proofErr w:type="spellEnd"/>
          </w:p>
        </w:tc>
        <w:tc>
          <w:tcPr>
            <w:tcW w:w="5670" w:type="dxa"/>
            <w:tcBorders>
              <w:top w:val="single" w:sz="4" w:space="0" w:color="auto"/>
              <w:left w:val="single" w:sz="4" w:space="0" w:color="auto"/>
              <w:bottom w:val="single" w:sz="4" w:space="0" w:color="auto"/>
              <w:right w:val="single" w:sz="4" w:space="0" w:color="auto"/>
            </w:tcBorders>
          </w:tcPr>
          <w:p w14:paraId="6C8C5A3F" w14:textId="77777777" w:rsidR="001A1A9B" w:rsidRPr="00FD0425" w:rsidRDefault="001A1A9B" w:rsidP="00FC457B">
            <w:pPr>
              <w:pStyle w:val="TAL"/>
              <w:rPr>
                <w:rFonts w:cs="Arial"/>
                <w:lang w:eastAsia="ja-JP"/>
              </w:rPr>
            </w:pPr>
            <w:r w:rsidRPr="003F2B48">
              <w:rPr>
                <w:rFonts w:cs="Arial"/>
                <w:lang w:eastAsia="ja-JP"/>
              </w:rPr>
              <w:t>Maximum no. SSB Areas that can be served by a cell. Value is 64.</w:t>
            </w:r>
          </w:p>
        </w:tc>
      </w:tr>
      <w:tr w:rsidR="001A1A9B" w:rsidRPr="00FD0425" w14:paraId="5016A2CD" w14:textId="77777777" w:rsidTr="00FC457B">
        <w:tc>
          <w:tcPr>
            <w:tcW w:w="3686" w:type="dxa"/>
            <w:tcBorders>
              <w:top w:val="single" w:sz="4" w:space="0" w:color="auto"/>
              <w:left w:val="single" w:sz="4" w:space="0" w:color="auto"/>
              <w:bottom w:val="single" w:sz="4" w:space="0" w:color="auto"/>
              <w:right w:val="single" w:sz="4" w:space="0" w:color="auto"/>
            </w:tcBorders>
          </w:tcPr>
          <w:p w14:paraId="45124192" w14:textId="77777777" w:rsidR="001A1A9B" w:rsidRPr="003F2B48" w:rsidRDefault="001A1A9B" w:rsidP="00FC457B">
            <w:pPr>
              <w:pStyle w:val="TAL"/>
              <w:rPr>
                <w:bCs/>
                <w:lang w:eastAsia="ja-JP"/>
              </w:rPr>
            </w:pPr>
            <w:proofErr w:type="spellStart"/>
            <w:r>
              <w:rPr>
                <w:rFonts w:cs="Arial"/>
                <w:bCs/>
                <w:szCs w:val="18"/>
                <w:lang w:eastAsia="ja-JP"/>
              </w:rPr>
              <w:t>maxnoofNeighbourNG</w:t>
            </w:r>
            <w:proofErr w:type="spellEnd"/>
            <w:r>
              <w:rPr>
                <w:rFonts w:cs="Arial"/>
                <w:bCs/>
                <w:szCs w:val="18"/>
                <w:lang w:eastAsia="ja-JP"/>
              </w:rPr>
              <w:t>-RAN nodes</w:t>
            </w:r>
          </w:p>
        </w:tc>
        <w:tc>
          <w:tcPr>
            <w:tcW w:w="5670" w:type="dxa"/>
            <w:tcBorders>
              <w:top w:val="single" w:sz="4" w:space="0" w:color="auto"/>
              <w:left w:val="single" w:sz="4" w:space="0" w:color="auto"/>
              <w:bottom w:val="single" w:sz="4" w:space="0" w:color="auto"/>
              <w:right w:val="single" w:sz="4" w:space="0" w:color="auto"/>
            </w:tcBorders>
          </w:tcPr>
          <w:p w14:paraId="686A4645" w14:textId="77777777" w:rsidR="001A1A9B" w:rsidRPr="003F2B48" w:rsidRDefault="001A1A9B" w:rsidP="00FC457B">
            <w:pPr>
              <w:pStyle w:val="TAL"/>
              <w:rPr>
                <w:rFonts w:cs="Arial"/>
                <w:lang w:eastAsia="ja-JP"/>
              </w:rPr>
            </w:pPr>
            <w:r>
              <w:rPr>
                <w:rFonts w:cs="Arial"/>
                <w:szCs w:val="18"/>
                <w:lang w:eastAsia="ja-JP"/>
              </w:rPr>
              <w:t xml:space="preserve">Maximum no. of neighbour NG-RAN nodes. Value is </w:t>
            </w:r>
            <w:r>
              <w:rPr>
                <w:rFonts w:cs="Arial" w:hint="eastAsia"/>
                <w:szCs w:val="18"/>
                <w:lang w:val="en-US" w:eastAsia="zh-CN"/>
              </w:rPr>
              <w:t>256</w:t>
            </w:r>
            <w:r>
              <w:rPr>
                <w:rFonts w:cs="Arial"/>
                <w:szCs w:val="18"/>
                <w:lang w:eastAsia="ja-JP"/>
              </w:rPr>
              <w:t>.</w:t>
            </w:r>
          </w:p>
        </w:tc>
      </w:tr>
    </w:tbl>
    <w:p w14:paraId="0F70753B" w14:textId="77777777" w:rsidR="001A1A9B" w:rsidRDefault="001A1A9B" w:rsidP="001A1A9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4"/>
        <w:gridCol w:w="5466"/>
      </w:tblGrid>
      <w:tr w:rsidR="001A1A9B" w:rsidRPr="00A07A30" w14:paraId="0667214C" w14:textId="77777777" w:rsidTr="00FC457B">
        <w:tc>
          <w:tcPr>
            <w:tcW w:w="3884" w:type="dxa"/>
            <w:shd w:val="clear" w:color="auto" w:fill="auto"/>
          </w:tcPr>
          <w:p w14:paraId="684E1B58" w14:textId="77777777" w:rsidR="001A1A9B" w:rsidRPr="00A07A30" w:rsidRDefault="001A1A9B" w:rsidP="00FC457B">
            <w:pPr>
              <w:pStyle w:val="TAH"/>
              <w:rPr>
                <w:rFonts w:cs="Arial"/>
                <w:lang w:eastAsia="ja-JP"/>
              </w:rPr>
            </w:pPr>
            <w:r w:rsidRPr="00A07A30">
              <w:rPr>
                <w:rFonts w:cs="Arial"/>
                <w:lang w:eastAsia="ja-JP"/>
              </w:rPr>
              <w:t>Condition</w:t>
            </w:r>
          </w:p>
        </w:tc>
        <w:tc>
          <w:tcPr>
            <w:tcW w:w="5466" w:type="dxa"/>
            <w:shd w:val="clear" w:color="auto" w:fill="auto"/>
          </w:tcPr>
          <w:p w14:paraId="177BE0AE" w14:textId="77777777" w:rsidR="001A1A9B" w:rsidRPr="00A07A30" w:rsidRDefault="001A1A9B" w:rsidP="00FC457B">
            <w:pPr>
              <w:pStyle w:val="TAH"/>
              <w:rPr>
                <w:rFonts w:cs="Arial"/>
                <w:lang w:eastAsia="ja-JP"/>
              </w:rPr>
            </w:pPr>
            <w:r w:rsidRPr="00506D98">
              <w:t>Explanation</w:t>
            </w:r>
          </w:p>
        </w:tc>
      </w:tr>
      <w:tr w:rsidR="001A1A9B" w:rsidRPr="00A07A30" w14:paraId="4203EE70" w14:textId="77777777" w:rsidTr="00FC457B">
        <w:tc>
          <w:tcPr>
            <w:tcW w:w="3884" w:type="dxa"/>
            <w:shd w:val="clear" w:color="auto" w:fill="auto"/>
          </w:tcPr>
          <w:p w14:paraId="3D7508EC" w14:textId="77777777" w:rsidR="001A1A9B" w:rsidRDefault="001A1A9B" w:rsidP="00FC457B">
            <w:pPr>
              <w:pStyle w:val="TAL"/>
              <w:rPr>
                <w:lang w:eastAsia="ja-JP"/>
              </w:rPr>
            </w:pPr>
            <w:proofErr w:type="spellStart"/>
            <w:r w:rsidRPr="00A07A30">
              <w:rPr>
                <w:bCs/>
                <w:lang w:eastAsia="ja-JP"/>
              </w:rPr>
              <w:t>ifCellDeploymentStatusIndicatorPresent</w:t>
            </w:r>
            <w:proofErr w:type="spellEnd"/>
          </w:p>
        </w:tc>
        <w:tc>
          <w:tcPr>
            <w:tcW w:w="5466" w:type="dxa"/>
            <w:shd w:val="clear" w:color="auto" w:fill="auto"/>
          </w:tcPr>
          <w:p w14:paraId="4DE414EF" w14:textId="77777777" w:rsidR="001A1A9B" w:rsidRPr="00A07A30" w:rsidRDefault="001A1A9B" w:rsidP="00FC457B">
            <w:pPr>
              <w:pStyle w:val="TAL"/>
              <w:rPr>
                <w:lang w:eastAsia="ja-JP"/>
              </w:rPr>
            </w:pPr>
            <w:r w:rsidRPr="00A07A30">
              <w:rPr>
                <w:lang w:eastAsia="ja-JP"/>
              </w:rPr>
              <w:t xml:space="preserve">This IE shall be present if the </w:t>
            </w:r>
            <w:r w:rsidRPr="00A07A30">
              <w:rPr>
                <w:i/>
                <w:iCs/>
                <w:lang w:eastAsia="ja-JP"/>
              </w:rPr>
              <w:t xml:space="preserve">Cell Deployment Status Indicator </w:t>
            </w:r>
            <w:r w:rsidRPr="00A07A30">
              <w:rPr>
                <w:lang w:eastAsia="ja-JP"/>
              </w:rPr>
              <w:t>IE is present.</w:t>
            </w:r>
          </w:p>
        </w:tc>
      </w:tr>
    </w:tbl>
    <w:p w14:paraId="5E88E436" w14:textId="77777777" w:rsidR="00FC457B" w:rsidRDefault="00FC457B" w:rsidP="00FC457B">
      <w:pPr>
        <w:pStyle w:val="FirstChange"/>
      </w:pPr>
    </w:p>
    <w:p w14:paraId="0EBAAB07" w14:textId="353B4115" w:rsidR="001A1A9B" w:rsidRDefault="00FC457B" w:rsidP="00C53F69">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634FCD4" w14:textId="77777777" w:rsidR="0042437F" w:rsidRDefault="0042437F" w:rsidP="0042437F">
      <w:pPr>
        <w:pStyle w:val="4"/>
        <w:rPr>
          <w:lang w:val="en-US"/>
        </w:rPr>
      </w:pPr>
      <w:bookmarkStart w:id="151" w:name="_Toc20955225"/>
      <w:bookmarkStart w:id="152" w:name="_Toc113825198"/>
      <w:bookmarkStart w:id="153" w:name="_Toc45107920"/>
      <w:bookmarkStart w:id="154" w:name="_Toc120033354"/>
      <w:bookmarkStart w:id="155" w:name="_Toc51850619"/>
      <w:bookmarkStart w:id="156" w:name="_Toc74151354"/>
      <w:bookmarkStart w:id="157" w:name="_Toc98868255"/>
      <w:bookmarkStart w:id="158" w:name="_Toc66286659"/>
      <w:bookmarkStart w:id="159" w:name="_Toc97904182"/>
      <w:bookmarkStart w:id="160" w:name="_Toc105174540"/>
      <w:bookmarkStart w:id="161" w:name="_Toc44497532"/>
      <w:bookmarkStart w:id="162" w:name="_Toc106109377"/>
      <w:bookmarkStart w:id="163" w:name="_Toc88653826"/>
      <w:bookmarkStart w:id="164" w:name="_Toc64447165"/>
      <w:bookmarkStart w:id="165" w:name="_Toc29991422"/>
      <w:bookmarkStart w:id="166" w:name="_Toc56693622"/>
      <w:bookmarkStart w:id="167" w:name="_Toc36555822"/>
      <w:bookmarkStart w:id="168" w:name="_Toc45901540"/>
      <w:r>
        <w:rPr>
          <w:lang w:val="en-US"/>
        </w:rPr>
        <w:t>9.1.3.8</w:t>
      </w:r>
      <w:r>
        <w:rPr>
          <w:lang w:val="en-US"/>
        </w:rPr>
        <w:tab/>
      </w:r>
      <w:r>
        <w:rPr>
          <w:lang w:val="en-US" w:eastAsia="ja-JP"/>
        </w:rPr>
        <w:t>CELL ACTIVATION RESPONSE</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49D43F29" w14:textId="77777777" w:rsidR="0042437F" w:rsidRDefault="0042437F" w:rsidP="0042437F">
      <w:r>
        <w:t>This message is sent by an NG-RAN node</w:t>
      </w:r>
      <w:r>
        <w:rPr>
          <w:vertAlign w:val="subscript"/>
        </w:rPr>
        <w:t>2</w:t>
      </w:r>
      <w:r>
        <w:t xml:space="preserve"> to a peer NG-RAN node</w:t>
      </w:r>
      <w:r>
        <w:rPr>
          <w:vertAlign w:val="subscript"/>
        </w:rPr>
        <w:t>1</w:t>
      </w:r>
      <w:r>
        <w:t xml:space="preserve"> to indicate that one or more cell(s) previously switched-off has (have) been activated.</w:t>
      </w:r>
    </w:p>
    <w:p w14:paraId="6E87E22E" w14:textId="77777777" w:rsidR="0042437F" w:rsidRDefault="0042437F" w:rsidP="0042437F">
      <w:r>
        <w:t>Direction: NG-RAN node</w:t>
      </w:r>
      <w:r>
        <w:rPr>
          <w:vertAlign w:val="subscript"/>
        </w:rPr>
        <w:t>2</w:t>
      </w:r>
      <w:r>
        <w:t xml:space="preserve"> </w:t>
      </w:r>
      <w:r>
        <w:sym w:font="Symbol" w:char="F0AE"/>
      </w:r>
      <w:r>
        <w:t xml:space="preserve"> NG-RAN node</w:t>
      </w:r>
      <w:r>
        <w:rPr>
          <w:vertAlign w:val="subscript"/>
        </w:rPr>
        <w:t>1</w:t>
      </w:r>
      <w: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847"/>
        <w:gridCol w:w="1260"/>
        <w:gridCol w:w="1260"/>
        <w:gridCol w:w="1080"/>
        <w:gridCol w:w="1144"/>
      </w:tblGrid>
      <w:tr w:rsidR="0042437F" w14:paraId="30E6015A" w14:textId="77777777" w:rsidTr="00ED2BC1">
        <w:tc>
          <w:tcPr>
            <w:tcW w:w="2444" w:type="dxa"/>
            <w:tcBorders>
              <w:top w:val="single" w:sz="4" w:space="0" w:color="auto"/>
              <w:left w:val="single" w:sz="4" w:space="0" w:color="auto"/>
              <w:bottom w:val="single" w:sz="4" w:space="0" w:color="auto"/>
              <w:right w:val="single" w:sz="4" w:space="0" w:color="auto"/>
            </w:tcBorders>
          </w:tcPr>
          <w:p w14:paraId="6DFCFA31" w14:textId="77777777" w:rsidR="0042437F" w:rsidRDefault="0042437F" w:rsidP="00ED2BC1">
            <w:pPr>
              <w:pStyle w:val="TAH"/>
              <w:rPr>
                <w:lang w:eastAsia="ja-JP"/>
              </w:rPr>
            </w:pPr>
            <w:r>
              <w:rPr>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tcPr>
          <w:p w14:paraId="1D1710D4" w14:textId="77777777" w:rsidR="0042437F" w:rsidRDefault="0042437F" w:rsidP="00ED2BC1">
            <w:pPr>
              <w:pStyle w:val="TAH"/>
              <w:rPr>
                <w:lang w:eastAsia="ja-JP"/>
              </w:rPr>
            </w:pPr>
            <w:r>
              <w:rPr>
                <w:lang w:eastAsia="ja-JP"/>
              </w:rPr>
              <w:t>Presence</w:t>
            </w:r>
          </w:p>
        </w:tc>
        <w:tc>
          <w:tcPr>
            <w:tcW w:w="1847" w:type="dxa"/>
            <w:tcBorders>
              <w:top w:val="single" w:sz="4" w:space="0" w:color="auto"/>
              <w:left w:val="single" w:sz="4" w:space="0" w:color="auto"/>
              <w:bottom w:val="single" w:sz="4" w:space="0" w:color="auto"/>
              <w:right w:val="single" w:sz="4" w:space="0" w:color="auto"/>
            </w:tcBorders>
          </w:tcPr>
          <w:p w14:paraId="18ED6591" w14:textId="77777777" w:rsidR="0042437F" w:rsidRDefault="0042437F" w:rsidP="00ED2BC1">
            <w:pPr>
              <w:pStyle w:val="TAH"/>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665E2944" w14:textId="77777777" w:rsidR="0042437F" w:rsidRDefault="0042437F" w:rsidP="00ED2BC1">
            <w:pPr>
              <w:pStyle w:val="TAH"/>
              <w:rPr>
                <w:lang w:eastAsia="ja-JP"/>
              </w:rPr>
            </w:pPr>
            <w:r>
              <w:rPr>
                <w:lang w:eastAsia="ja-JP"/>
              </w:rPr>
              <w:t>IE type and reference</w:t>
            </w:r>
          </w:p>
        </w:tc>
        <w:tc>
          <w:tcPr>
            <w:tcW w:w="1260" w:type="dxa"/>
            <w:tcBorders>
              <w:top w:val="single" w:sz="4" w:space="0" w:color="auto"/>
              <w:left w:val="single" w:sz="4" w:space="0" w:color="auto"/>
              <w:bottom w:val="single" w:sz="4" w:space="0" w:color="auto"/>
              <w:right w:val="single" w:sz="4" w:space="0" w:color="auto"/>
            </w:tcBorders>
          </w:tcPr>
          <w:p w14:paraId="4561FB61" w14:textId="77777777" w:rsidR="0042437F" w:rsidRDefault="0042437F" w:rsidP="00ED2BC1">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5AF5A4BC" w14:textId="77777777" w:rsidR="0042437F" w:rsidRDefault="0042437F" w:rsidP="00ED2BC1">
            <w:pPr>
              <w:pStyle w:val="TAH"/>
              <w:rPr>
                <w:lang w:eastAsia="ja-JP"/>
              </w:rPr>
            </w:pPr>
            <w:r>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1CBD9ABD" w14:textId="77777777" w:rsidR="0042437F" w:rsidRDefault="0042437F" w:rsidP="00ED2BC1">
            <w:pPr>
              <w:pStyle w:val="TAH"/>
              <w:rPr>
                <w:lang w:eastAsia="ja-JP"/>
              </w:rPr>
            </w:pPr>
            <w:r>
              <w:rPr>
                <w:lang w:eastAsia="ja-JP"/>
              </w:rPr>
              <w:t>Assigned Criticality</w:t>
            </w:r>
          </w:p>
        </w:tc>
      </w:tr>
      <w:tr w:rsidR="0042437F" w14:paraId="60B90A00" w14:textId="77777777" w:rsidTr="00ED2BC1">
        <w:tc>
          <w:tcPr>
            <w:tcW w:w="2444" w:type="dxa"/>
            <w:tcBorders>
              <w:top w:val="single" w:sz="4" w:space="0" w:color="auto"/>
              <w:left w:val="single" w:sz="4" w:space="0" w:color="auto"/>
              <w:bottom w:val="single" w:sz="4" w:space="0" w:color="auto"/>
              <w:right w:val="single" w:sz="4" w:space="0" w:color="auto"/>
            </w:tcBorders>
          </w:tcPr>
          <w:p w14:paraId="02CEB87C" w14:textId="77777777" w:rsidR="0042437F" w:rsidRDefault="0042437F" w:rsidP="00ED2BC1">
            <w:pPr>
              <w:pStyle w:val="TAL"/>
              <w:rPr>
                <w:lang w:eastAsia="ja-JP"/>
              </w:rPr>
            </w:pPr>
            <w:r>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4F8817E8" w14:textId="77777777" w:rsidR="0042437F" w:rsidRDefault="0042437F" w:rsidP="00ED2BC1">
            <w:pPr>
              <w:pStyle w:val="TAL"/>
              <w:rPr>
                <w:lang w:eastAsia="ja-JP"/>
              </w:rPr>
            </w:pPr>
            <w:r>
              <w:rPr>
                <w:lang w:eastAsia="ja-JP"/>
              </w:rPr>
              <w:t>M</w:t>
            </w:r>
          </w:p>
        </w:tc>
        <w:tc>
          <w:tcPr>
            <w:tcW w:w="1847" w:type="dxa"/>
            <w:tcBorders>
              <w:top w:val="single" w:sz="4" w:space="0" w:color="auto"/>
              <w:left w:val="single" w:sz="4" w:space="0" w:color="auto"/>
              <w:bottom w:val="single" w:sz="4" w:space="0" w:color="auto"/>
              <w:right w:val="single" w:sz="4" w:space="0" w:color="auto"/>
            </w:tcBorders>
          </w:tcPr>
          <w:p w14:paraId="3309F53A" w14:textId="77777777" w:rsidR="0042437F" w:rsidRDefault="0042437F" w:rsidP="00ED2BC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01189AA" w14:textId="77777777" w:rsidR="0042437F" w:rsidRDefault="0042437F" w:rsidP="00ED2BC1">
            <w:pPr>
              <w:pStyle w:val="TAL"/>
              <w:rPr>
                <w:lang w:eastAsia="ja-JP"/>
              </w:rPr>
            </w:pPr>
            <w:r>
              <w:rPr>
                <w:lang w:eastAsia="ja-JP"/>
              </w:rPr>
              <w:t>9.2.3.1</w:t>
            </w:r>
          </w:p>
        </w:tc>
        <w:tc>
          <w:tcPr>
            <w:tcW w:w="1260" w:type="dxa"/>
            <w:tcBorders>
              <w:top w:val="single" w:sz="4" w:space="0" w:color="auto"/>
              <w:left w:val="single" w:sz="4" w:space="0" w:color="auto"/>
              <w:bottom w:val="single" w:sz="4" w:space="0" w:color="auto"/>
              <w:right w:val="single" w:sz="4" w:space="0" w:color="auto"/>
            </w:tcBorders>
          </w:tcPr>
          <w:p w14:paraId="5BDAFF32" w14:textId="77777777" w:rsidR="0042437F" w:rsidRDefault="0042437F" w:rsidP="00ED2BC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B7D0318" w14:textId="77777777" w:rsidR="0042437F" w:rsidRDefault="0042437F" w:rsidP="00ED2BC1">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5EC9912" w14:textId="77777777" w:rsidR="0042437F" w:rsidRDefault="0042437F" w:rsidP="00ED2BC1">
            <w:pPr>
              <w:pStyle w:val="TAC"/>
              <w:rPr>
                <w:lang w:eastAsia="ja-JP"/>
              </w:rPr>
            </w:pPr>
            <w:r>
              <w:rPr>
                <w:lang w:eastAsia="ja-JP"/>
              </w:rPr>
              <w:t>reject</w:t>
            </w:r>
          </w:p>
        </w:tc>
      </w:tr>
      <w:tr w:rsidR="0042437F" w14:paraId="7BB33D28" w14:textId="77777777" w:rsidTr="00ED2BC1">
        <w:tc>
          <w:tcPr>
            <w:tcW w:w="2444" w:type="dxa"/>
            <w:tcBorders>
              <w:top w:val="single" w:sz="4" w:space="0" w:color="auto"/>
              <w:left w:val="single" w:sz="4" w:space="0" w:color="auto"/>
              <w:bottom w:val="single" w:sz="4" w:space="0" w:color="auto"/>
              <w:right w:val="single" w:sz="4" w:space="0" w:color="auto"/>
            </w:tcBorders>
          </w:tcPr>
          <w:p w14:paraId="35C18043" w14:textId="77777777" w:rsidR="0042437F" w:rsidRDefault="0042437F" w:rsidP="00ED2BC1">
            <w:pPr>
              <w:pStyle w:val="TAL"/>
              <w:rPr>
                <w:b/>
                <w:lang w:eastAsia="ja-JP"/>
              </w:rPr>
            </w:pPr>
            <w:r>
              <w:rPr>
                <w:lang w:eastAsia="ja-JP"/>
              </w:rPr>
              <w:t xml:space="preserve">CHOICE </w:t>
            </w:r>
            <w:r>
              <w:rPr>
                <w:i/>
                <w:lang w:eastAsia="ja-JP"/>
              </w:rPr>
              <w:t>Activated Served Cells</w:t>
            </w:r>
          </w:p>
        </w:tc>
        <w:tc>
          <w:tcPr>
            <w:tcW w:w="1097" w:type="dxa"/>
            <w:tcBorders>
              <w:top w:val="single" w:sz="4" w:space="0" w:color="auto"/>
              <w:left w:val="single" w:sz="4" w:space="0" w:color="auto"/>
              <w:bottom w:val="single" w:sz="4" w:space="0" w:color="auto"/>
              <w:right w:val="single" w:sz="4" w:space="0" w:color="auto"/>
            </w:tcBorders>
          </w:tcPr>
          <w:p w14:paraId="5B625125" w14:textId="77777777" w:rsidR="0042437F" w:rsidRDefault="0042437F" w:rsidP="00ED2BC1">
            <w:pPr>
              <w:pStyle w:val="TAL"/>
              <w:rPr>
                <w:lang w:eastAsia="ja-JP"/>
              </w:rPr>
            </w:pPr>
            <w:r>
              <w:rPr>
                <w:lang w:eastAsia="ja-JP"/>
              </w:rPr>
              <w:t>M</w:t>
            </w:r>
          </w:p>
        </w:tc>
        <w:tc>
          <w:tcPr>
            <w:tcW w:w="1847" w:type="dxa"/>
            <w:tcBorders>
              <w:top w:val="single" w:sz="4" w:space="0" w:color="auto"/>
              <w:left w:val="single" w:sz="4" w:space="0" w:color="auto"/>
              <w:bottom w:val="single" w:sz="4" w:space="0" w:color="auto"/>
              <w:right w:val="single" w:sz="4" w:space="0" w:color="auto"/>
            </w:tcBorders>
          </w:tcPr>
          <w:p w14:paraId="65CFEB3B" w14:textId="77777777" w:rsidR="0042437F" w:rsidRDefault="0042437F" w:rsidP="00ED2BC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4801AC2" w14:textId="77777777" w:rsidR="0042437F" w:rsidRDefault="0042437F" w:rsidP="00ED2BC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18F8CFE" w14:textId="77777777" w:rsidR="0042437F" w:rsidRDefault="0042437F" w:rsidP="00ED2BC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B20EAAE" w14:textId="77777777" w:rsidR="0042437F" w:rsidRDefault="0042437F" w:rsidP="00ED2BC1">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8D7D92C" w14:textId="77777777" w:rsidR="0042437F" w:rsidRDefault="0042437F" w:rsidP="00ED2BC1">
            <w:pPr>
              <w:pStyle w:val="TAC"/>
              <w:rPr>
                <w:lang w:eastAsia="ja-JP"/>
              </w:rPr>
            </w:pPr>
            <w:r>
              <w:rPr>
                <w:lang w:eastAsia="ja-JP"/>
              </w:rPr>
              <w:t>reject</w:t>
            </w:r>
          </w:p>
        </w:tc>
      </w:tr>
      <w:tr w:rsidR="0042437F" w14:paraId="5E2C4B5B" w14:textId="77777777" w:rsidTr="00ED2BC1">
        <w:tc>
          <w:tcPr>
            <w:tcW w:w="2444" w:type="dxa"/>
            <w:tcBorders>
              <w:top w:val="single" w:sz="4" w:space="0" w:color="auto"/>
              <w:left w:val="single" w:sz="4" w:space="0" w:color="auto"/>
              <w:bottom w:val="single" w:sz="4" w:space="0" w:color="auto"/>
              <w:right w:val="single" w:sz="4" w:space="0" w:color="auto"/>
            </w:tcBorders>
          </w:tcPr>
          <w:p w14:paraId="263E0F02" w14:textId="77777777" w:rsidR="0042437F" w:rsidRDefault="0042437F" w:rsidP="00ED2BC1">
            <w:pPr>
              <w:pStyle w:val="TAL"/>
              <w:ind w:left="113"/>
              <w:rPr>
                <w:b/>
                <w:lang w:val="fr-FR" w:eastAsia="ja-JP"/>
              </w:rPr>
            </w:pPr>
            <w:r>
              <w:rPr>
                <w:lang w:val="fr-FR" w:eastAsia="ja-JP"/>
              </w:rPr>
              <w:t>&gt;</w:t>
            </w:r>
            <w:r>
              <w:rPr>
                <w:i/>
                <w:lang w:val="fr-FR" w:eastAsia="ja-JP"/>
              </w:rPr>
              <w:t>NR Cells</w:t>
            </w:r>
          </w:p>
        </w:tc>
        <w:tc>
          <w:tcPr>
            <w:tcW w:w="1097" w:type="dxa"/>
            <w:tcBorders>
              <w:top w:val="single" w:sz="4" w:space="0" w:color="auto"/>
              <w:left w:val="single" w:sz="4" w:space="0" w:color="auto"/>
              <w:bottom w:val="single" w:sz="4" w:space="0" w:color="auto"/>
              <w:right w:val="single" w:sz="4" w:space="0" w:color="auto"/>
            </w:tcBorders>
          </w:tcPr>
          <w:p w14:paraId="35D293B9" w14:textId="77777777" w:rsidR="0042437F" w:rsidRDefault="0042437F" w:rsidP="00ED2BC1">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6A79EB6F" w14:textId="77777777" w:rsidR="0042437F" w:rsidRDefault="0042437F" w:rsidP="00ED2BC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249E93F" w14:textId="77777777" w:rsidR="0042437F" w:rsidRDefault="0042437F" w:rsidP="00ED2BC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886139E" w14:textId="77777777" w:rsidR="0042437F" w:rsidRDefault="0042437F" w:rsidP="00ED2BC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AAB664B" w14:textId="77777777" w:rsidR="0042437F" w:rsidRDefault="0042437F" w:rsidP="00ED2BC1">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7C80398A" w14:textId="77777777" w:rsidR="0042437F" w:rsidRDefault="0042437F" w:rsidP="00ED2BC1">
            <w:pPr>
              <w:pStyle w:val="TAC"/>
              <w:rPr>
                <w:lang w:eastAsia="ja-JP"/>
              </w:rPr>
            </w:pPr>
          </w:p>
        </w:tc>
      </w:tr>
      <w:tr w:rsidR="0042437F" w14:paraId="6C3D12A5" w14:textId="77777777" w:rsidTr="00ED2BC1">
        <w:tc>
          <w:tcPr>
            <w:tcW w:w="2444" w:type="dxa"/>
            <w:tcBorders>
              <w:top w:val="single" w:sz="4" w:space="0" w:color="auto"/>
              <w:left w:val="single" w:sz="4" w:space="0" w:color="auto"/>
              <w:bottom w:val="single" w:sz="4" w:space="0" w:color="auto"/>
              <w:right w:val="single" w:sz="4" w:space="0" w:color="auto"/>
            </w:tcBorders>
          </w:tcPr>
          <w:p w14:paraId="6453D55F" w14:textId="77777777" w:rsidR="0042437F" w:rsidRDefault="0042437F" w:rsidP="00ED2BC1">
            <w:pPr>
              <w:pStyle w:val="TAL"/>
              <w:ind w:left="227"/>
              <w:rPr>
                <w:lang w:val="fr-FR" w:eastAsia="ja-JP"/>
              </w:rPr>
            </w:pPr>
            <w:r>
              <w:rPr>
                <w:rFonts w:hint="eastAsia"/>
                <w:b/>
                <w:lang w:eastAsia="zh-CN"/>
              </w:rPr>
              <w:t>&gt;&gt;</w:t>
            </w:r>
            <w:r>
              <w:rPr>
                <w:b/>
                <w:lang w:val="fr-FR" w:eastAsia="zh-CN"/>
              </w:rPr>
              <w:t>NR Cells List</w:t>
            </w:r>
          </w:p>
        </w:tc>
        <w:tc>
          <w:tcPr>
            <w:tcW w:w="1097" w:type="dxa"/>
            <w:tcBorders>
              <w:top w:val="single" w:sz="4" w:space="0" w:color="auto"/>
              <w:left w:val="single" w:sz="4" w:space="0" w:color="auto"/>
              <w:bottom w:val="single" w:sz="4" w:space="0" w:color="auto"/>
              <w:right w:val="single" w:sz="4" w:space="0" w:color="auto"/>
            </w:tcBorders>
          </w:tcPr>
          <w:p w14:paraId="7F2D8C41" w14:textId="77777777" w:rsidR="0042437F" w:rsidRDefault="0042437F" w:rsidP="00ED2BC1">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116A854A" w14:textId="77777777" w:rsidR="0042437F" w:rsidRDefault="0042437F" w:rsidP="00ED2BC1">
            <w:pPr>
              <w:pStyle w:val="TAL"/>
              <w:rPr>
                <w:i/>
                <w:lang w:eastAsia="ja-JP"/>
              </w:rPr>
            </w:pPr>
            <w:r>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3E881C1C" w14:textId="77777777" w:rsidR="0042437F" w:rsidRDefault="0042437F" w:rsidP="00ED2BC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6AB28CE" w14:textId="77777777" w:rsidR="0042437F" w:rsidRDefault="0042437F" w:rsidP="00ED2BC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F491703" w14:textId="77777777" w:rsidR="0042437F" w:rsidRDefault="0042437F" w:rsidP="00ED2BC1">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204C66C" w14:textId="77777777" w:rsidR="0042437F" w:rsidRDefault="0042437F" w:rsidP="00ED2BC1">
            <w:pPr>
              <w:pStyle w:val="TAC"/>
              <w:rPr>
                <w:lang w:eastAsia="ja-JP"/>
              </w:rPr>
            </w:pPr>
          </w:p>
        </w:tc>
      </w:tr>
      <w:tr w:rsidR="0042437F" w14:paraId="678F4830" w14:textId="77777777" w:rsidTr="00ED2BC1">
        <w:tc>
          <w:tcPr>
            <w:tcW w:w="2444" w:type="dxa"/>
            <w:tcBorders>
              <w:top w:val="single" w:sz="4" w:space="0" w:color="auto"/>
              <w:left w:val="single" w:sz="4" w:space="0" w:color="auto"/>
              <w:bottom w:val="single" w:sz="4" w:space="0" w:color="auto"/>
              <w:right w:val="single" w:sz="4" w:space="0" w:color="auto"/>
            </w:tcBorders>
          </w:tcPr>
          <w:p w14:paraId="7E0135FB" w14:textId="77777777" w:rsidR="0042437F" w:rsidRDefault="0042437F" w:rsidP="00ED2BC1">
            <w:pPr>
              <w:pStyle w:val="TAL"/>
              <w:ind w:left="340"/>
              <w:rPr>
                <w:b/>
                <w:lang w:val="fr-FR" w:eastAsia="zh-CN"/>
              </w:rPr>
            </w:pPr>
            <w:r>
              <w:rPr>
                <w:rFonts w:hint="eastAsia"/>
                <w:b/>
                <w:lang w:eastAsia="zh-CN"/>
              </w:rPr>
              <w:t>&gt;&gt;</w:t>
            </w:r>
            <w:r>
              <w:rPr>
                <w:b/>
                <w:lang w:val="fr-FR" w:eastAsia="zh-CN"/>
              </w:rPr>
              <w:t>&gt;NR Cells Item</w:t>
            </w:r>
          </w:p>
        </w:tc>
        <w:tc>
          <w:tcPr>
            <w:tcW w:w="1097" w:type="dxa"/>
            <w:tcBorders>
              <w:top w:val="single" w:sz="4" w:space="0" w:color="auto"/>
              <w:left w:val="single" w:sz="4" w:space="0" w:color="auto"/>
              <w:bottom w:val="single" w:sz="4" w:space="0" w:color="auto"/>
              <w:right w:val="single" w:sz="4" w:space="0" w:color="auto"/>
            </w:tcBorders>
          </w:tcPr>
          <w:p w14:paraId="0F80C9B5" w14:textId="77777777" w:rsidR="0042437F" w:rsidRDefault="0042437F" w:rsidP="00ED2BC1">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5AC6F167" w14:textId="77777777" w:rsidR="0042437F" w:rsidRDefault="0042437F" w:rsidP="00ED2BC1">
            <w:pPr>
              <w:pStyle w:val="TAL"/>
              <w:rPr>
                <w:i/>
                <w:lang w:eastAsia="ja-JP"/>
              </w:rPr>
            </w:pPr>
            <w:r>
              <w:rPr>
                <w:i/>
                <w:lang w:eastAsia="ja-JP"/>
              </w:rPr>
              <w:t>1</w:t>
            </w:r>
            <w:proofErr w:type="gramStart"/>
            <w:r>
              <w:rPr>
                <w:i/>
                <w:lang w:eastAsia="ja-JP"/>
              </w:rPr>
              <w:t xml:space="preserve"> ..</w:t>
            </w:r>
            <w:proofErr w:type="gramEnd"/>
            <w:r>
              <w:rPr>
                <w:i/>
                <w:lang w:eastAsia="ja-JP"/>
              </w:rPr>
              <w:t xml:space="preserve"> &lt;</w:t>
            </w:r>
            <w:r>
              <w:t xml:space="preserve"> </w:t>
            </w:r>
            <w:proofErr w:type="spellStart"/>
            <w:r>
              <w:rPr>
                <w:bCs/>
                <w:i/>
                <w:lang w:eastAsia="ja-JP"/>
              </w:rPr>
              <w:t>maxno</w:t>
            </w:r>
            <w:proofErr w:type="spellEnd"/>
            <w:ins w:id="169" w:author="Author">
              <w:r>
                <w:rPr>
                  <w:rFonts w:hint="eastAsia"/>
                  <w:bCs/>
                  <w:i/>
                  <w:lang w:val="en-US" w:eastAsia="zh-CN"/>
                </w:rPr>
                <w:t>o</w:t>
              </w:r>
            </w:ins>
            <w:del w:id="170" w:author="Author">
              <w:r>
                <w:rPr>
                  <w:bCs/>
                  <w:i/>
                  <w:lang w:eastAsia="ja-JP"/>
                </w:rPr>
                <w:delText>f</w:delText>
              </w:r>
            </w:del>
            <w:proofErr w:type="spellStart"/>
            <w:r>
              <w:rPr>
                <w:bCs/>
                <w:i/>
                <w:lang w:eastAsia="ja-JP"/>
              </w:rPr>
              <w:t>fCellsinNG-RANnode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1D27F5A8" w14:textId="77777777" w:rsidR="0042437F" w:rsidRDefault="0042437F" w:rsidP="00ED2BC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107DD77" w14:textId="77777777" w:rsidR="0042437F" w:rsidRDefault="0042437F" w:rsidP="00ED2BC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5C7D0E2" w14:textId="77777777" w:rsidR="0042437F" w:rsidRDefault="0042437F" w:rsidP="00ED2BC1">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DA53FDA" w14:textId="77777777" w:rsidR="0042437F" w:rsidRDefault="0042437F" w:rsidP="00ED2BC1">
            <w:pPr>
              <w:pStyle w:val="TAC"/>
              <w:rPr>
                <w:lang w:eastAsia="ja-JP"/>
              </w:rPr>
            </w:pPr>
          </w:p>
        </w:tc>
      </w:tr>
      <w:tr w:rsidR="0042437F" w14:paraId="5EEA4A01" w14:textId="77777777" w:rsidTr="00ED2BC1">
        <w:tc>
          <w:tcPr>
            <w:tcW w:w="2444" w:type="dxa"/>
            <w:tcBorders>
              <w:top w:val="single" w:sz="4" w:space="0" w:color="auto"/>
              <w:left w:val="single" w:sz="4" w:space="0" w:color="auto"/>
              <w:bottom w:val="single" w:sz="4" w:space="0" w:color="auto"/>
              <w:right w:val="single" w:sz="4" w:space="0" w:color="auto"/>
            </w:tcBorders>
          </w:tcPr>
          <w:p w14:paraId="7ED149E7" w14:textId="77777777" w:rsidR="0042437F" w:rsidRDefault="0042437F" w:rsidP="00ED2BC1">
            <w:pPr>
              <w:pStyle w:val="TAL"/>
              <w:ind w:left="454"/>
              <w:rPr>
                <w:lang w:eastAsia="ja-JP"/>
              </w:rPr>
            </w:pPr>
            <w:r>
              <w:rPr>
                <w:lang w:eastAsia="ja-JP"/>
              </w:rPr>
              <w:t>&gt;&gt;&gt;&gt;NR CGI</w:t>
            </w:r>
          </w:p>
        </w:tc>
        <w:tc>
          <w:tcPr>
            <w:tcW w:w="1097" w:type="dxa"/>
            <w:tcBorders>
              <w:top w:val="single" w:sz="4" w:space="0" w:color="auto"/>
              <w:left w:val="single" w:sz="4" w:space="0" w:color="auto"/>
              <w:bottom w:val="single" w:sz="4" w:space="0" w:color="auto"/>
              <w:right w:val="single" w:sz="4" w:space="0" w:color="auto"/>
            </w:tcBorders>
          </w:tcPr>
          <w:p w14:paraId="3E0D1569" w14:textId="77777777" w:rsidR="0042437F" w:rsidRDefault="0042437F" w:rsidP="00ED2BC1">
            <w:pPr>
              <w:pStyle w:val="TAL"/>
              <w:rPr>
                <w:lang w:eastAsia="ja-JP"/>
              </w:rPr>
            </w:pPr>
            <w:r>
              <w:rPr>
                <w:lang w:eastAsia="ja-JP"/>
              </w:rPr>
              <w:t>M</w:t>
            </w:r>
          </w:p>
        </w:tc>
        <w:tc>
          <w:tcPr>
            <w:tcW w:w="1847" w:type="dxa"/>
            <w:tcBorders>
              <w:top w:val="single" w:sz="4" w:space="0" w:color="auto"/>
              <w:left w:val="single" w:sz="4" w:space="0" w:color="auto"/>
              <w:bottom w:val="single" w:sz="4" w:space="0" w:color="auto"/>
              <w:right w:val="single" w:sz="4" w:space="0" w:color="auto"/>
            </w:tcBorders>
          </w:tcPr>
          <w:p w14:paraId="16FB259A" w14:textId="77777777" w:rsidR="0042437F" w:rsidRDefault="0042437F" w:rsidP="00ED2BC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BDE5139" w14:textId="77777777" w:rsidR="0042437F" w:rsidRDefault="0042437F" w:rsidP="00ED2BC1">
            <w:pPr>
              <w:pStyle w:val="TAL"/>
              <w:rPr>
                <w:lang w:eastAsia="ja-JP"/>
              </w:rPr>
            </w:pPr>
            <w:r>
              <w:rPr>
                <w:lang w:eastAsia="ja-JP"/>
              </w:rPr>
              <w:t>9.2.2.7</w:t>
            </w:r>
          </w:p>
        </w:tc>
        <w:tc>
          <w:tcPr>
            <w:tcW w:w="1260" w:type="dxa"/>
            <w:tcBorders>
              <w:top w:val="single" w:sz="4" w:space="0" w:color="auto"/>
              <w:left w:val="single" w:sz="4" w:space="0" w:color="auto"/>
              <w:bottom w:val="single" w:sz="4" w:space="0" w:color="auto"/>
              <w:right w:val="single" w:sz="4" w:space="0" w:color="auto"/>
            </w:tcBorders>
          </w:tcPr>
          <w:p w14:paraId="5ADECE19" w14:textId="77777777" w:rsidR="0042437F" w:rsidRDefault="0042437F" w:rsidP="00ED2BC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0957F7B" w14:textId="77777777" w:rsidR="0042437F" w:rsidRDefault="0042437F" w:rsidP="00ED2BC1">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724868D3" w14:textId="77777777" w:rsidR="0042437F" w:rsidRDefault="0042437F" w:rsidP="00ED2BC1">
            <w:pPr>
              <w:pStyle w:val="TAC"/>
              <w:rPr>
                <w:lang w:eastAsia="ja-JP"/>
              </w:rPr>
            </w:pPr>
          </w:p>
        </w:tc>
      </w:tr>
      <w:tr w:rsidR="0042437F" w14:paraId="1FCAFDD7" w14:textId="77777777" w:rsidTr="00ED2BC1">
        <w:tc>
          <w:tcPr>
            <w:tcW w:w="2444" w:type="dxa"/>
            <w:tcBorders>
              <w:top w:val="single" w:sz="4" w:space="0" w:color="auto"/>
              <w:left w:val="single" w:sz="4" w:space="0" w:color="auto"/>
              <w:bottom w:val="single" w:sz="4" w:space="0" w:color="auto"/>
              <w:right w:val="single" w:sz="4" w:space="0" w:color="auto"/>
            </w:tcBorders>
          </w:tcPr>
          <w:p w14:paraId="5D26032B" w14:textId="77777777" w:rsidR="0042437F" w:rsidRDefault="0042437F" w:rsidP="00ED2BC1">
            <w:pPr>
              <w:pStyle w:val="TAL"/>
              <w:ind w:left="113"/>
              <w:rPr>
                <w:b/>
                <w:lang w:val="fr-FR" w:eastAsia="ja-JP"/>
              </w:rPr>
            </w:pPr>
            <w:r>
              <w:rPr>
                <w:lang w:val="fr-FR" w:eastAsia="ja-JP"/>
              </w:rPr>
              <w:t>&gt;</w:t>
            </w:r>
            <w:r>
              <w:rPr>
                <w:i/>
                <w:lang w:eastAsia="ja-JP"/>
              </w:rPr>
              <w:t>E-UTRA</w:t>
            </w:r>
            <w:r>
              <w:rPr>
                <w:i/>
                <w:lang w:val="fr-FR" w:eastAsia="ja-JP"/>
              </w:rPr>
              <w:t xml:space="preserve"> Cells</w:t>
            </w:r>
          </w:p>
        </w:tc>
        <w:tc>
          <w:tcPr>
            <w:tcW w:w="1097" w:type="dxa"/>
            <w:tcBorders>
              <w:top w:val="single" w:sz="4" w:space="0" w:color="auto"/>
              <w:left w:val="single" w:sz="4" w:space="0" w:color="auto"/>
              <w:bottom w:val="single" w:sz="4" w:space="0" w:color="auto"/>
              <w:right w:val="single" w:sz="4" w:space="0" w:color="auto"/>
            </w:tcBorders>
          </w:tcPr>
          <w:p w14:paraId="16547DA9" w14:textId="77777777" w:rsidR="0042437F" w:rsidRDefault="0042437F" w:rsidP="00ED2BC1">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42658B98" w14:textId="77777777" w:rsidR="0042437F" w:rsidRDefault="0042437F" w:rsidP="00ED2BC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CA91FD5" w14:textId="77777777" w:rsidR="0042437F" w:rsidRDefault="0042437F" w:rsidP="00ED2BC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F371183" w14:textId="77777777" w:rsidR="0042437F" w:rsidRDefault="0042437F" w:rsidP="00ED2BC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EA78DFB" w14:textId="77777777" w:rsidR="0042437F" w:rsidRDefault="0042437F" w:rsidP="00ED2BC1">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0CFEA34A" w14:textId="77777777" w:rsidR="0042437F" w:rsidRDefault="0042437F" w:rsidP="00ED2BC1">
            <w:pPr>
              <w:pStyle w:val="TAC"/>
              <w:rPr>
                <w:lang w:eastAsia="ja-JP"/>
              </w:rPr>
            </w:pPr>
          </w:p>
        </w:tc>
      </w:tr>
      <w:tr w:rsidR="0042437F" w14:paraId="59CA0EC9" w14:textId="77777777" w:rsidTr="00ED2BC1">
        <w:tc>
          <w:tcPr>
            <w:tcW w:w="2444" w:type="dxa"/>
            <w:tcBorders>
              <w:top w:val="single" w:sz="4" w:space="0" w:color="auto"/>
              <w:left w:val="single" w:sz="4" w:space="0" w:color="auto"/>
              <w:bottom w:val="single" w:sz="4" w:space="0" w:color="auto"/>
              <w:right w:val="single" w:sz="4" w:space="0" w:color="auto"/>
            </w:tcBorders>
          </w:tcPr>
          <w:p w14:paraId="4978DE2C" w14:textId="77777777" w:rsidR="0042437F" w:rsidRDefault="0042437F" w:rsidP="00ED2BC1">
            <w:pPr>
              <w:pStyle w:val="TAL"/>
              <w:ind w:left="227"/>
              <w:rPr>
                <w:lang w:val="fr-FR" w:eastAsia="ja-JP"/>
              </w:rPr>
            </w:pPr>
            <w:r>
              <w:rPr>
                <w:rFonts w:hint="eastAsia"/>
                <w:b/>
                <w:lang w:eastAsia="zh-CN"/>
              </w:rPr>
              <w:t>&gt;&gt;</w:t>
            </w:r>
            <w:r>
              <w:rPr>
                <w:b/>
                <w:lang w:val="fr-FR" w:eastAsia="zh-CN"/>
              </w:rPr>
              <w:t>E-UTRA Cells List</w:t>
            </w:r>
          </w:p>
        </w:tc>
        <w:tc>
          <w:tcPr>
            <w:tcW w:w="1097" w:type="dxa"/>
            <w:tcBorders>
              <w:top w:val="single" w:sz="4" w:space="0" w:color="auto"/>
              <w:left w:val="single" w:sz="4" w:space="0" w:color="auto"/>
              <w:bottom w:val="single" w:sz="4" w:space="0" w:color="auto"/>
              <w:right w:val="single" w:sz="4" w:space="0" w:color="auto"/>
            </w:tcBorders>
          </w:tcPr>
          <w:p w14:paraId="3CF0193F" w14:textId="77777777" w:rsidR="0042437F" w:rsidRDefault="0042437F" w:rsidP="00ED2BC1">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620568DE" w14:textId="77777777" w:rsidR="0042437F" w:rsidRDefault="0042437F" w:rsidP="00ED2BC1">
            <w:pPr>
              <w:pStyle w:val="TAL"/>
              <w:rPr>
                <w:i/>
                <w:lang w:eastAsia="ja-JP"/>
              </w:rPr>
            </w:pPr>
            <w:r>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0494E478" w14:textId="77777777" w:rsidR="0042437F" w:rsidRDefault="0042437F" w:rsidP="00ED2BC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F0D7E92" w14:textId="77777777" w:rsidR="0042437F" w:rsidRDefault="0042437F" w:rsidP="00ED2BC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3BDA2F9" w14:textId="77777777" w:rsidR="0042437F" w:rsidRDefault="0042437F" w:rsidP="00ED2BC1">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D21EE91" w14:textId="77777777" w:rsidR="0042437F" w:rsidRDefault="0042437F" w:rsidP="00ED2BC1">
            <w:pPr>
              <w:pStyle w:val="TAC"/>
              <w:rPr>
                <w:lang w:eastAsia="ja-JP"/>
              </w:rPr>
            </w:pPr>
          </w:p>
        </w:tc>
      </w:tr>
      <w:tr w:rsidR="0042437F" w14:paraId="762EC348" w14:textId="77777777" w:rsidTr="00ED2BC1">
        <w:tc>
          <w:tcPr>
            <w:tcW w:w="2444" w:type="dxa"/>
            <w:tcBorders>
              <w:top w:val="single" w:sz="4" w:space="0" w:color="auto"/>
              <w:left w:val="single" w:sz="4" w:space="0" w:color="auto"/>
              <w:bottom w:val="single" w:sz="4" w:space="0" w:color="auto"/>
              <w:right w:val="single" w:sz="4" w:space="0" w:color="auto"/>
            </w:tcBorders>
          </w:tcPr>
          <w:p w14:paraId="37A61441" w14:textId="77777777" w:rsidR="0042437F" w:rsidRDefault="0042437F" w:rsidP="00ED2BC1">
            <w:pPr>
              <w:pStyle w:val="TAL"/>
              <w:ind w:left="340"/>
              <w:rPr>
                <w:b/>
                <w:lang w:val="fr-FR" w:eastAsia="zh-CN"/>
              </w:rPr>
            </w:pPr>
            <w:r>
              <w:rPr>
                <w:rFonts w:hint="eastAsia"/>
                <w:b/>
                <w:lang w:eastAsia="zh-CN"/>
              </w:rPr>
              <w:t>&gt;&gt;</w:t>
            </w:r>
            <w:r>
              <w:rPr>
                <w:b/>
                <w:lang w:val="fr-FR" w:eastAsia="zh-CN"/>
              </w:rPr>
              <w:t>&gt;E-UTRA Cells Item</w:t>
            </w:r>
          </w:p>
        </w:tc>
        <w:tc>
          <w:tcPr>
            <w:tcW w:w="1097" w:type="dxa"/>
            <w:tcBorders>
              <w:top w:val="single" w:sz="4" w:space="0" w:color="auto"/>
              <w:left w:val="single" w:sz="4" w:space="0" w:color="auto"/>
              <w:bottom w:val="single" w:sz="4" w:space="0" w:color="auto"/>
              <w:right w:val="single" w:sz="4" w:space="0" w:color="auto"/>
            </w:tcBorders>
          </w:tcPr>
          <w:p w14:paraId="7963D647" w14:textId="77777777" w:rsidR="0042437F" w:rsidRDefault="0042437F" w:rsidP="00ED2BC1">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06206BBD" w14:textId="77777777" w:rsidR="0042437F" w:rsidRDefault="0042437F" w:rsidP="00ED2BC1">
            <w:pPr>
              <w:pStyle w:val="TAL"/>
              <w:rPr>
                <w:i/>
                <w:lang w:eastAsia="ja-JP"/>
              </w:rPr>
            </w:pPr>
            <w:r>
              <w:rPr>
                <w:i/>
                <w:lang w:eastAsia="ja-JP"/>
              </w:rPr>
              <w:t>1</w:t>
            </w:r>
            <w:proofErr w:type="gramStart"/>
            <w:r>
              <w:rPr>
                <w:i/>
                <w:lang w:eastAsia="ja-JP"/>
              </w:rPr>
              <w:t xml:space="preserve"> ..</w:t>
            </w:r>
            <w:proofErr w:type="gramEnd"/>
            <w:r>
              <w:rPr>
                <w:i/>
                <w:lang w:eastAsia="ja-JP"/>
              </w:rPr>
              <w:t xml:space="preserve"> &lt;</w:t>
            </w:r>
            <w:r>
              <w:t xml:space="preserve"> </w:t>
            </w:r>
            <w:proofErr w:type="spellStart"/>
            <w:r>
              <w:rPr>
                <w:bCs/>
                <w:i/>
                <w:lang w:eastAsia="ja-JP"/>
              </w:rPr>
              <w:t>maxnoofCellsinNG-RANnode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24D1F493" w14:textId="77777777" w:rsidR="0042437F" w:rsidRDefault="0042437F" w:rsidP="00ED2BC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5A066BF" w14:textId="77777777" w:rsidR="0042437F" w:rsidRDefault="0042437F" w:rsidP="00ED2BC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59281D5" w14:textId="77777777" w:rsidR="0042437F" w:rsidRDefault="0042437F" w:rsidP="00ED2BC1">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08B970E" w14:textId="77777777" w:rsidR="0042437F" w:rsidRDefault="0042437F" w:rsidP="00ED2BC1">
            <w:pPr>
              <w:pStyle w:val="TAC"/>
              <w:rPr>
                <w:lang w:eastAsia="ja-JP"/>
              </w:rPr>
            </w:pPr>
          </w:p>
        </w:tc>
      </w:tr>
      <w:tr w:rsidR="0042437F" w14:paraId="4E7E0A17" w14:textId="77777777" w:rsidTr="00ED2BC1">
        <w:tc>
          <w:tcPr>
            <w:tcW w:w="2444" w:type="dxa"/>
            <w:tcBorders>
              <w:top w:val="single" w:sz="4" w:space="0" w:color="auto"/>
              <w:left w:val="single" w:sz="4" w:space="0" w:color="auto"/>
              <w:bottom w:val="single" w:sz="4" w:space="0" w:color="auto"/>
              <w:right w:val="single" w:sz="4" w:space="0" w:color="auto"/>
            </w:tcBorders>
          </w:tcPr>
          <w:p w14:paraId="7B06A121" w14:textId="77777777" w:rsidR="0042437F" w:rsidRDefault="0042437F" w:rsidP="00ED2BC1">
            <w:pPr>
              <w:pStyle w:val="TAL"/>
              <w:ind w:left="454"/>
              <w:rPr>
                <w:lang w:eastAsia="ja-JP"/>
              </w:rPr>
            </w:pPr>
            <w:r>
              <w:rPr>
                <w:lang w:eastAsia="ja-JP"/>
              </w:rPr>
              <w:t>&gt;&gt;&gt;&gt;E-UTRA CGI</w:t>
            </w:r>
          </w:p>
        </w:tc>
        <w:tc>
          <w:tcPr>
            <w:tcW w:w="1097" w:type="dxa"/>
            <w:tcBorders>
              <w:top w:val="single" w:sz="4" w:space="0" w:color="auto"/>
              <w:left w:val="single" w:sz="4" w:space="0" w:color="auto"/>
              <w:bottom w:val="single" w:sz="4" w:space="0" w:color="auto"/>
              <w:right w:val="single" w:sz="4" w:space="0" w:color="auto"/>
            </w:tcBorders>
          </w:tcPr>
          <w:p w14:paraId="4860787B" w14:textId="77777777" w:rsidR="0042437F" w:rsidRDefault="0042437F" w:rsidP="00ED2BC1">
            <w:pPr>
              <w:pStyle w:val="TAL"/>
              <w:rPr>
                <w:lang w:eastAsia="ja-JP"/>
              </w:rPr>
            </w:pPr>
            <w:r>
              <w:rPr>
                <w:lang w:eastAsia="ja-JP"/>
              </w:rPr>
              <w:t>M</w:t>
            </w:r>
          </w:p>
        </w:tc>
        <w:tc>
          <w:tcPr>
            <w:tcW w:w="1847" w:type="dxa"/>
            <w:tcBorders>
              <w:top w:val="single" w:sz="4" w:space="0" w:color="auto"/>
              <w:left w:val="single" w:sz="4" w:space="0" w:color="auto"/>
              <w:bottom w:val="single" w:sz="4" w:space="0" w:color="auto"/>
              <w:right w:val="single" w:sz="4" w:space="0" w:color="auto"/>
            </w:tcBorders>
          </w:tcPr>
          <w:p w14:paraId="37FAEC83" w14:textId="77777777" w:rsidR="0042437F" w:rsidRDefault="0042437F" w:rsidP="00ED2BC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05031A9" w14:textId="77777777" w:rsidR="0042437F" w:rsidRDefault="0042437F" w:rsidP="00ED2BC1">
            <w:pPr>
              <w:pStyle w:val="TAL"/>
              <w:rPr>
                <w:lang w:eastAsia="ja-JP"/>
              </w:rPr>
            </w:pPr>
            <w:r>
              <w:rPr>
                <w:lang w:eastAsia="ja-JP"/>
              </w:rPr>
              <w:t>9.2.2.8</w:t>
            </w:r>
          </w:p>
        </w:tc>
        <w:tc>
          <w:tcPr>
            <w:tcW w:w="1260" w:type="dxa"/>
            <w:tcBorders>
              <w:top w:val="single" w:sz="4" w:space="0" w:color="auto"/>
              <w:left w:val="single" w:sz="4" w:space="0" w:color="auto"/>
              <w:bottom w:val="single" w:sz="4" w:space="0" w:color="auto"/>
              <w:right w:val="single" w:sz="4" w:space="0" w:color="auto"/>
            </w:tcBorders>
          </w:tcPr>
          <w:p w14:paraId="0F8DF298" w14:textId="77777777" w:rsidR="0042437F" w:rsidRDefault="0042437F" w:rsidP="00ED2BC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3A06EA9" w14:textId="77777777" w:rsidR="0042437F" w:rsidRDefault="0042437F" w:rsidP="00ED2BC1">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4CC22123" w14:textId="77777777" w:rsidR="0042437F" w:rsidRDefault="0042437F" w:rsidP="00ED2BC1">
            <w:pPr>
              <w:pStyle w:val="TAC"/>
              <w:rPr>
                <w:lang w:eastAsia="ja-JP"/>
              </w:rPr>
            </w:pPr>
          </w:p>
        </w:tc>
      </w:tr>
      <w:tr w:rsidR="0042437F" w14:paraId="54FFA308" w14:textId="77777777" w:rsidTr="00ED2BC1">
        <w:trPr>
          <w:ins w:id="171" w:author="Author"/>
        </w:trPr>
        <w:tc>
          <w:tcPr>
            <w:tcW w:w="2444" w:type="dxa"/>
            <w:tcBorders>
              <w:top w:val="single" w:sz="4" w:space="0" w:color="auto"/>
              <w:left w:val="single" w:sz="4" w:space="0" w:color="auto"/>
              <w:bottom w:val="single" w:sz="4" w:space="0" w:color="auto"/>
              <w:right w:val="single" w:sz="4" w:space="0" w:color="auto"/>
            </w:tcBorders>
          </w:tcPr>
          <w:p w14:paraId="5455EE0B" w14:textId="77777777" w:rsidR="0042437F" w:rsidRDefault="0042437F" w:rsidP="00ED2BC1">
            <w:pPr>
              <w:pStyle w:val="TAL"/>
              <w:ind w:left="113"/>
              <w:rPr>
                <w:ins w:id="172" w:author="Author"/>
                <w:b/>
                <w:lang w:val="fr-FR" w:eastAsia="ja-JP"/>
              </w:rPr>
            </w:pPr>
            <w:ins w:id="173" w:author="Author">
              <w:r>
                <w:rPr>
                  <w:lang w:val="fr-FR" w:eastAsia="ja-JP"/>
                </w:rPr>
                <w:t>&gt;</w:t>
              </w:r>
              <w:r>
                <w:rPr>
                  <w:i/>
                  <w:lang w:val="fr-FR" w:eastAsia="ja-JP"/>
                </w:rPr>
                <w:t>NR Cells and SSBs</w:t>
              </w:r>
            </w:ins>
          </w:p>
        </w:tc>
        <w:tc>
          <w:tcPr>
            <w:tcW w:w="1097" w:type="dxa"/>
            <w:tcBorders>
              <w:top w:val="single" w:sz="4" w:space="0" w:color="auto"/>
              <w:left w:val="single" w:sz="4" w:space="0" w:color="auto"/>
              <w:bottom w:val="single" w:sz="4" w:space="0" w:color="auto"/>
              <w:right w:val="single" w:sz="4" w:space="0" w:color="auto"/>
            </w:tcBorders>
          </w:tcPr>
          <w:p w14:paraId="7F9A0617" w14:textId="77777777" w:rsidR="0042437F" w:rsidRDefault="0042437F" w:rsidP="00ED2BC1">
            <w:pPr>
              <w:pStyle w:val="TAL"/>
              <w:rPr>
                <w:ins w:id="174" w:author="Author"/>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52E8A859" w14:textId="77777777" w:rsidR="0042437F" w:rsidRDefault="0042437F" w:rsidP="00ED2BC1">
            <w:pPr>
              <w:pStyle w:val="TAL"/>
              <w:rPr>
                <w:ins w:id="175"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28F523F" w14:textId="77777777" w:rsidR="0042437F" w:rsidRDefault="0042437F" w:rsidP="00ED2BC1">
            <w:pPr>
              <w:pStyle w:val="TAL"/>
              <w:rPr>
                <w:ins w:id="176"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0F5314A7" w14:textId="77777777" w:rsidR="0042437F" w:rsidRDefault="0042437F" w:rsidP="00ED2BC1">
            <w:pPr>
              <w:pStyle w:val="TAL"/>
              <w:rPr>
                <w:ins w:id="177"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014C1560" w14:textId="77777777" w:rsidR="0042437F" w:rsidRDefault="0042437F" w:rsidP="00ED2BC1">
            <w:pPr>
              <w:pStyle w:val="TAC"/>
              <w:rPr>
                <w:ins w:id="178" w:author="Author"/>
                <w:lang w:eastAsia="ja-JP"/>
              </w:rPr>
            </w:pPr>
            <w:ins w:id="179" w:author="Author">
              <w:r>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5EDCBB05" w14:textId="77777777" w:rsidR="0042437F" w:rsidRDefault="0042437F" w:rsidP="00ED2BC1">
            <w:pPr>
              <w:pStyle w:val="TAC"/>
              <w:rPr>
                <w:ins w:id="180" w:author="Author"/>
                <w:lang w:eastAsia="ja-JP"/>
              </w:rPr>
            </w:pPr>
            <w:ins w:id="181" w:author="Author">
              <w:r>
                <w:rPr>
                  <w:lang w:eastAsia="ja-JP"/>
                </w:rPr>
                <w:t>ignore</w:t>
              </w:r>
            </w:ins>
          </w:p>
        </w:tc>
      </w:tr>
      <w:tr w:rsidR="0042437F" w14:paraId="455C4E0A" w14:textId="77777777" w:rsidTr="00ED2BC1">
        <w:trPr>
          <w:ins w:id="182" w:author="Author"/>
        </w:trPr>
        <w:tc>
          <w:tcPr>
            <w:tcW w:w="2444" w:type="dxa"/>
            <w:tcBorders>
              <w:top w:val="single" w:sz="4" w:space="0" w:color="auto"/>
              <w:left w:val="single" w:sz="4" w:space="0" w:color="auto"/>
              <w:bottom w:val="single" w:sz="4" w:space="0" w:color="auto"/>
              <w:right w:val="single" w:sz="4" w:space="0" w:color="auto"/>
            </w:tcBorders>
          </w:tcPr>
          <w:p w14:paraId="6E1E44A4" w14:textId="77777777" w:rsidR="0042437F" w:rsidRDefault="0042437F" w:rsidP="00ED2BC1">
            <w:pPr>
              <w:pStyle w:val="TAL"/>
              <w:ind w:left="227"/>
              <w:rPr>
                <w:ins w:id="183" w:author="Author"/>
                <w:lang w:val="en-US" w:eastAsia="ja-JP"/>
              </w:rPr>
            </w:pPr>
            <w:ins w:id="184" w:author="Author">
              <w:r>
                <w:rPr>
                  <w:rFonts w:hint="eastAsia"/>
                  <w:b/>
                  <w:lang w:eastAsia="zh-CN"/>
                </w:rPr>
                <w:t>&gt;&gt;</w:t>
              </w:r>
              <w:r>
                <w:rPr>
                  <w:b/>
                  <w:lang w:val="en-US" w:eastAsia="zh-CN"/>
                </w:rPr>
                <w:t>NR Cells and SSBs List</w:t>
              </w:r>
            </w:ins>
          </w:p>
        </w:tc>
        <w:tc>
          <w:tcPr>
            <w:tcW w:w="1097" w:type="dxa"/>
            <w:tcBorders>
              <w:top w:val="single" w:sz="4" w:space="0" w:color="auto"/>
              <w:left w:val="single" w:sz="4" w:space="0" w:color="auto"/>
              <w:bottom w:val="single" w:sz="4" w:space="0" w:color="auto"/>
              <w:right w:val="single" w:sz="4" w:space="0" w:color="auto"/>
            </w:tcBorders>
          </w:tcPr>
          <w:p w14:paraId="1A3C4682" w14:textId="77777777" w:rsidR="0042437F" w:rsidRDefault="0042437F" w:rsidP="00ED2BC1">
            <w:pPr>
              <w:pStyle w:val="TAL"/>
              <w:rPr>
                <w:ins w:id="185" w:author="Author"/>
                <w:lang w:val="en-US" w:eastAsia="ja-JP"/>
              </w:rPr>
            </w:pPr>
          </w:p>
        </w:tc>
        <w:tc>
          <w:tcPr>
            <w:tcW w:w="1847" w:type="dxa"/>
            <w:tcBorders>
              <w:top w:val="single" w:sz="4" w:space="0" w:color="auto"/>
              <w:left w:val="single" w:sz="4" w:space="0" w:color="auto"/>
              <w:bottom w:val="single" w:sz="4" w:space="0" w:color="auto"/>
              <w:right w:val="single" w:sz="4" w:space="0" w:color="auto"/>
            </w:tcBorders>
          </w:tcPr>
          <w:p w14:paraId="1569B7AE" w14:textId="77777777" w:rsidR="0042437F" w:rsidRDefault="0042437F" w:rsidP="00ED2BC1">
            <w:pPr>
              <w:pStyle w:val="TAL"/>
              <w:rPr>
                <w:ins w:id="186" w:author="Author"/>
                <w:i/>
                <w:lang w:eastAsia="ja-JP"/>
              </w:rPr>
            </w:pPr>
            <w:ins w:id="187" w:author="Author">
              <w:r>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13B84882" w14:textId="77777777" w:rsidR="0042437F" w:rsidRDefault="0042437F" w:rsidP="00ED2BC1">
            <w:pPr>
              <w:pStyle w:val="TAL"/>
              <w:rPr>
                <w:ins w:id="188"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1FC262D8" w14:textId="77777777" w:rsidR="0042437F" w:rsidRDefault="0042437F" w:rsidP="00ED2BC1">
            <w:pPr>
              <w:pStyle w:val="TAL"/>
              <w:rPr>
                <w:ins w:id="189"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7F56B41C" w14:textId="77777777" w:rsidR="0042437F" w:rsidRDefault="0042437F" w:rsidP="00ED2BC1">
            <w:pPr>
              <w:pStyle w:val="TAC"/>
              <w:rPr>
                <w:ins w:id="190" w:author="Author"/>
                <w:lang w:eastAsia="ja-JP"/>
              </w:rPr>
            </w:pPr>
            <w:ins w:id="191" w:author="Author">
              <w:r>
                <w:rPr>
                  <w:lang w:eastAsia="ja-JP"/>
                </w:rPr>
                <w:t>–</w:t>
              </w:r>
              <w:r w:rsidDel="007F60D8">
                <w:rPr>
                  <w:lang w:eastAsia="ja-JP"/>
                </w:rPr>
                <w:t xml:space="preserve"> </w:t>
              </w:r>
            </w:ins>
          </w:p>
        </w:tc>
        <w:tc>
          <w:tcPr>
            <w:tcW w:w="1144" w:type="dxa"/>
            <w:tcBorders>
              <w:top w:val="single" w:sz="4" w:space="0" w:color="auto"/>
              <w:left w:val="single" w:sz="4" w:space="0" w:color="auto"/>
              <w:bottom w:val="single" w:sz="4" w:space="0" w:color="auto"/>
              <w:right w:val="single" w:sz="4" w:space="0" w:color="auto"/>
            </w:tcBorders>
          </w:tcPr>
          <w:p w14:paraId="3C48867D" w14:textId="77777777" w:rsidR="0042437F" w:rsidRDefault="0042437F" w:rsidP="00ED2BC1">
            <w:pPr>
              <w:pStyle w:val="TAC"/>
              <w:rPr>
                <w:ins w:id="192" w:author="Author"/>
                <w:lang w:eastAsia="ja-JP"/>
              </w:rPr>
            </w:pPr>
          </w:p>
        </w:tc>
      </w:tr>
      <w:tr w:rsidR="0042437F" w14:paraId="31710A18" w14:textId="77777777" w:rsidTr="00ED2BC1">
        <w:trPr>
          <w:ins w:id="193" w:author="Author"/>
        </w:trPr>
        <w:tc>
          <w:tcPr>
            <w:tcW w:w="2444" w:type="dxa"/>
            <w:tcBorders>
              <w:top w:val="single" w:sz="4" w:space="0" w:color="auto"/>
              <w:left w:val="single" w:sz="4" w:space="0" w:color="auto"/>
              <w:bottom w:val="single" w:sz="4" w:space="0" w:color="auto"/>
              <w:right w:val="single" w:sz="4" w:space="0" w:color="auto"/>
            </w:tcBorders>
          </w:tcPr>
          <w:p w14:paraId="012AAD4E" w14:textId="77777777" w:rsidR="0042437F" w:rsidRDefault="0042437F" w:rsidP="00ED2BC1">
            <w:pPr>
              <w:pStyle w:val="TAL"/>
              <w:ind w:left="340"/>
              <w:rPr>
                <w:ins w:id="194" w:author="Author"/>
                <w:b/>
                <w:lang w:val="en-US" w:eastAsia="zh-CN"/>
              </w:rPr>
            </w:pPr>
            <w:ins w:id="195" w:author="Author">
              <w:r>
                <w:rPr>
                  <w:rFonts w:hint="eastAsia"/>
                  <w:b/>
                  <w:lang w:eastAsia="zh-CN"/>
                </w:rPr>
                <w:t>&gt;&gt;</w:t>
              </w:r>
              <w:r>
                <w:rPr>
                  <w:b/>
                  <w:lang w:val="en-US" w:eastAsia="zh-CN"/>
                </w:rPr>
                <w:t>&gt;NR Cells and SSBs Item</w:t>
              </w:r>
            </w:ins>
          </w:p>
        </w:tc>
        <w:tc>
          <w:tcPr>
            <w:tcW w:w="1097" w:type="dxa"/>
            <w:tcBorders>
              <w:top w:val="single" w:sz="4" w:space="0" w:color="auto"/>
              <w:left w:val="single" w:sz="4" w:space="0" w:color="auto"/>
              <w:bottom w:val="single" w:sz="4" w:space="0" w:color="auto"/>
              <w:right w:val="single" w:sz="4" w:space="0" w:color="auto"/>
            </w:tcBorders>
          </w:tcPr>
          <w:p w14:paraId="5D472A61" w14:textId="77777777" w:rsidR="0042437F" w:rsidRDefault="0042437F" w:rsidP="00ED2BC1">
            <w:pPr>
              <w:pStyle w:val="TAL"/>
              <w:rPr>
                <w:ins w:id="196" w:author="Author"/>
                <w:lang w:val="en-US" w:eastAsia="ja-JP"/>
              </w:rPr>
            </w:pPr>
          </w:p>
        </w:tc>
        <w:tc>
          <w:tcPr>
            <w:tcW w:w="1847" w:type="dxa"/>
            <w:tcBorders>
              <w:top w:val="single" w:sz="4" w:space="0" w:color="auto"/>
              <w:left w:val="single" w:sz="4" w:space="0" w:color="auto"/>
              <w:bottom w:val="single" w:sz="4" w:space="0" w:color="auto"/>
              <w:right w:val="single" w:sz="4" w:space="0" w:color="auto"/>
            </w:tcBorders>
          </w:tcPr>
          <w:p w14:paraId="0E31A90E" w14:textId="77777777" w:rsidR="0042437F" w:rsidRDefault="0042437F" w:rsidP="00ED2BC1">
            <w:pPr>
              <w:pStyle w:val="TAL"/>
              <w:rPr>
                <w:ins w:id="197" w:author="Author"/>
                <w:i/>
                <w:lang w:eastAsia="ja-JP"/>
              </w:rPr>
            </w:pPr>
            <w:ins w:id="198" w:author="Author">
              <w:r>
                <w:rPr>
                  <w:i/>
                  <w:lang w:eastAsia="ja-JP"/>
                </w:rPr>
                <w:t>1</w:t>
              </w:r>
              <w:proofErr w:type="gramStart"/>
              <w:r>
                <w:rPr>
                  <w:i/>
                  <w:lang w:eastAsia="ja-JP"/>
                </w:rPr>
                <w:t xml:space="preserve"> ..</w:t>
              </w:r>
              <w:proofErr w:type="gramEnd"/>
              <w:r>
                <w:rPr>
                  <w:i/>
                  <w:lang w:eastAsia="ja-JP"/>
                </w:rPr>
                <w:t xml:space="preserve"> &lt;</w:t>
              </w:r>
              <w:r>
                <w:t xml:space="preserve"> </w:t>
              </w:r>
              <w:proofErr w:type="spellStart"/>
              <w:r>
                <w:rPr>
                  <w:bCs/>
                  <w:i/>
                  <w:lang w:eastAsia="ja-JP"/>
                </w:rPr>
                <w:t>maxno</w:t>
              </w:r>
              <w:proofErr w:type="spellEnd"/>
              <w:r>
                <w:rPr>
                  <w:rFonts w:hint="eastAsia"/>
                  <w:bCs/>
                  <w:i/>
                  <w:lang w:val="en-US" w:eastAsia="zh-CN"/>
                </w:rPr>
                <w:t>o</w:t>
              </w:r>
              <w:proofErr w:type="spellStart"/>
              <w:r>
                <w:rPr>
                  <w:bCs/>
                  <w:i/>
                  <w:lang w:eastAsia="ja-JP"/>
                </w:rPr>
                <w:t>fCellsinNG-RANnode</w:t>
              </w:r>
              <w:proofErr w:type="spellEnd"/>
              <w:r>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222F268D" w14:textId="77777777" w:rsidR="0042437F" w:rsidRDefault="0042437F" w:rsidP="00ED2BC1">
            <w:pPr>
              <w:pStyle w:val="TAL"/>
              <w:rPr>
                <w:ins w:id="199"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05E6A600" w14:textId="77777777" w:rsidR="0042437F" w:rsidRDefault="0042437F" w:rsidP="00ED2BC1">
            <w:pPr>
              <w:pStyle w:val="TAL"/>
              <w:rPr>
                <w:ins w:id="200"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7C7AF901" w14:textId="77777777" w:rsidR="0042437F" w:rsidRDefault="0042437F" w:rsidP="00ED2BC1">
            <w:pPr>
              <w:pStyle w:val="TAC"/>
              <w:rPr>
                <w:ins w:id="201" w:author="Author"/>
                <w:lang w:eastAsia="ja-JP"/>
              </w:rPr>
            </w:pPr>
            <w:ins w:id="202" w:author="Author">
              <w:r>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14AFA59C" w14:textId="77777777" w:rsidR="0042437F" w:rsidRDefault="0042437F" w:rsidP="00ED2BC1">
            <w:pPr>
              <w:pStyle w:val="TAC"/>
              <w:rPr>
                <w:ins w:id="203" w:author="Author"/>
                <w:lang w:eastAsia="ja-JP"/>
              </w:rPr>
            </w:pPr>
          </w:p>
        </w:tc>
      </w:tr>
      <w:tr w:rsidR="0042437F" w14:paraId="0035E9F3" w14:textId="77777777" w:rsidTr="00ED2BC1">
        <w:trPr>
          <w:ins w:id="204" w:author="Author"/>
        </w:trPr>
        <w:tc>
          <w:tcPr>
            <w:tcW w:w="2444" w:type="dxa"/>
            <w:tcBorders>
              <w:top w:val="single" w:sz="4" w:space="0" w:color="auto"/>
              <w:left w:val="single" w:sz="4" w:space="0" w:color="auto"/>
              <w:bottom w:val="single" w:sz="4" w:space="0" w:color="auto"/>
              <w:right w:val="single" w:sz="4" w:space="0" w:color="auto"/>
            </w:tcBorders>
          </w:tcPr>
          <w:p w14:paraId="589D0BF1" w14:textId="77777777" w:rsidR="0042437F" w:rsidRDefault="0042437F" w:rsidP="00ED2BC1">
            <w:pPr>
              <w:pStyle w:val="TAL"/>
              <w:ind w:left="454"/>
              <w:rPr>
                <w:ins w:id="205" w:author="Author"/>
                <w:lang w:eastAsia="ja-JP"/>
              </w:rPr>
            </w:pPr>
            <w:ins w:id="206" w:author="Author">
              <w:r>
                <w:rPr>
                  <w:lang w:eastAsia="ja-JP"/>
                </w:rPr>
                <w:t>&gt;&gt;&gt;&gt;NR CGI</w:t>
              </w:r>
            </w:ins>
          </w:p>
        </w:tc>
        <w:tc>
          <w:tcPr>
            <w:tcW w:w="1097" w:type="dxa"/>
            <w:tcBorders>
              <w:top w:val="single" w:sz="4" w:space="0" w:color="auto"/>
              <w:left w:val="single" w:sz="4" w:space="0" w:color="auto"/>
              <w:bottom w:val="single" w:sz="4" w:space="0" w:color="auto"/>
              <w:right w:val="single" w:sz="4" w:space="0" w:color="auto"/>
            </w:tcBorders>
          </w:tcPr>
          <w:p w14:paraId="1BDFF27F" w14:textId="77777777" w:rsidR="0042437F" w:rsidRDefault="0042437F" w:rsidP="00ED2BC1">
            <w:pPr>
              <w:pStyle w:val="TAL"/>
              <w:rPr>
                <w:ins w:id="207" w:author="Author"/>
                <w:lang w:eastAsia="ja-JP"/>
              </w:rPr>
            </w:pPr>
            <w:ins w:id="208" w:author="Author">
              <w:r>
                <w:rPr>
                  <w:lang w:eastAsia="ja-JP"/>
                </w:rPr>
                <w:t>M</w:t>
              </w:r>
            </w:ins>
          </w:p>
        </w:tc>
        <w:tc>
          <w:tcPr>
            <w:tcW w:w="1847" w:type="dxa"/>
            <w:tcBorders>
              <w:top w:val="single" w:sz="4" w:space="0" w:color="auto"/>
              <w:left w:val="single" w:sz="4" w:space="0" w:color="auto"/>
              <w:bottom w:val="single" w:sz="4" w:space="0" w:color="auto"/>
              <w:right w:val="single" w:sz="4" w:space="0" w:color="auto"/>
            </w:tcBorders>
          </w:tcPr>
          <w:p w14:paraId="7966B2B9" w14:textId="77777777" w:rsidR="0042437F" w:rsidRDefault="0042437F" w:rsidP="00ED2BC1">
            <w:pPr>
              <w:pStyle w:val="TAL"/>
              <w:rPr>
                <w:ins w:id="209"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3E35312" w14:textId="77777777" w:rsidR="0042437F" w:rsidRDefault="0042437F" w:rsidP="00ED2BC1">
            <w:pPr>
              <w:pStyle w:val="TAL"/>
              <w:rPr>
                <w:ins w:id="210" w:author="Author"/>
                <w:lang w:eastAsia="ja-JP"/>
              </w:rPr>
            </w:pPr>
            <w:ins w:id="211" w:author="Author">
              <w:r>
                <w:rPr>
                  <w:lang w:eastAsia="ja-JP"/>
                </w:rPr>
                <w:t>9.2.2.7</w:t>
              </w:r>
            </w:ins>
          </w:p>
        </w:tc>
        <w:tc>
          <w:tcPr>
            <w:tcW w:w="1260" w:type="dxa"/>
            <w:tcBorders>
              <w:top w:val="single" w:sz="4" w:space="0" w:color="auto"/>
              <w:left w:val="single" w:sz="4" w:space="0" w:color="auto"/>
              <w:bottom w:val="single" w:sz="4" w:space="0" w:color="auto"/>
              <w:right w:val="single" w:sz="4" w:space="0" w:color="auto"/>
            </w:tcBorders>
          </w:tcPr>
          <w:p w14:paraId="72F6E115" w14:textId="77777777" w:rsidR="0042437F" w:rsidRDefault="0042437F" w:rsidP="00ED2BC1">
            <w:pPr>
              <w:pStyle w:val="TAL"/>
              <w:rPr>
                <w:ins w:id="212" w:author="Author"/>
                <w:lang w:eastAsia="zh-CN"/>
              </w:rPr>
            </w:pPr>
          </w:p>
        </w:tc>
        <w:tc>
          <w:tcPr>
            <w:tcW w:w="1080" w:type="dxa"/>
            <w:tcBorders>
              <w:top w:val="single" w:sz="4" w:space="0" w:color="auto"/>
              <w:left w:val="single" w:sz="4" w:space="0" w:color="auto"/>
              <w:bottom w:val="single" w:sz="4" w:space="0" w:color="auto"/>
              <w:right w:val="single" w:sz="4" w:space="0" w:color="auto"/>
            </w:tcBorders>
          </w:tcPr>
          <w:p w14:paraId="0425D31A" w14:textId="77777777" w:rsidR="0042437F" w:rsidRDefault="0042437F" w:rsidP="00ED2BC1">
            <w:pPr>
              <w:pStyle w:val="TAC"/>
              <w:rPr>
                <w:ins w:id="213" w:author="Author"/>
                <w:lang w:eastAsia="ja-JP"/>
              </w:rPr>
            </w:pPr>
            <w:ins w:id="214" w:author="Author">
              <w:r>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3A203249" w14:textId="77777777" w:rsidR="0042437F" w:rsidRDefault="0042437F" w:rsidP="00ED2BC1">
            <w:pPr>
              <w:pStyle w:val="TAC"/>
              <w:rPr>
                <w:ins w:id="215" w:author="Author"/>
                <w:lang w:eastAsia="ja-JP"/>
              </w:rPr>
            </w:pPr>
          </w:p>
        </w:tc>
      </w:tr>
      <w:tr w:rsidR="0042437F" w14:paraId="40647A7F" w14:textId="77777777" w:rsidTr="00ED2BC1">
        <w:trPr>
          <w:ins w:id="216" w:author="Author"/>
        </w:trPr>
        <w:tc>
          <w:tcPr>
            <w:tcW w:w="2444" w:type="dxa"/>
            <w:tcBorders>
              <w:top w:val="single" w:sz="4" w:space="0" w:color="auto"/>
              <w:left w:val="single" w:sz="4" w:space="0" w:color="auto"/>
              <w:bottom w:val="single" w:sz="4" w:space="0" w:color="auto"/>
              <w:right w:val="single" w:sz="4" w:space="0" w:color="auto"/>
            </w:tcBorders>
          </w:tcPr>
          <w:p w14:paraId="2F5CB112" w14:textId="77777777" w:rsidR="0042437F" w:rsidRDefault="0042437F" w:rsidP="00ED2BC1">
            <w:pPr>
              <w:pStyle w:val="TAL"/>
              <w:ind w:left="454"/>
              <w:rPr>
                <w:ins w:id="217" w:author="Author"/>
                <w:lang w:eastAsia="ja-JP"/>
              </w:rPr>
            </w:pPr>
            <w:ins w:id="218" w:author="Author">
              <w:r>
                <w:rPr>
                  <w:b/>
                  <w:lang w:eastAsia="ja-JP"/>
                </w:rPr>
                <w:t>&gt;&gt;&gt;&gt;SSBs Activated List</w:t>
              </w:r>
            </w:ins>
          </w:p>
        </w:tc>
        <w:tc>
          <w:tcPr>
            <w:tcW w:w="1097" w:type="dxa"/>
            <w:tcBorders>
              <w:top w:val="single" w:sz="4" w:space="0" w:color="auto"/>
              <w:left w:val="single" w:sz="4" w:space="0" w:color="auto"/>
              <w:bottom w:val="single" w:sz="4" w:space="0" w:color="auto"/>
              <w:right w:val="single" w:sz="4" w:space="0" w:color="auto"/>
            </w:tcBorders>
          </w:tcPr>
          <w:p w14:paraId="1201D650" w14:textId="19C45E96" w:rsidR="0042437F" w:rsidRDefault="0042437F" w:rsidP="00ED2BC1">
            <w:pPr>
              <w:pStyle w:val="TAL"/>
              <w:rPr>
                <w:ins w:id="219" w:author="Author"/>
                <w:lang w:eastAsia="zh-CN"/>
              </w:rPr>
            </w:pPr>
          </w:p>
        </w:tc>
        <w:tc>
          <w:tcPr>
            <w:tcW w:w="1847" w:type="dxa"/>
            <w:tcBorders>
              <w:top w:val="single" w:sz="4" w:space="0" w:color="auto"/>
              <w:left w:val="single" w:sz="4" w:space="0" w:color="auto"/>
              <w:bottom w:val="single" w:sz="4" w:space="0" w:color="auto"/>
              <w:right w:val="single" w:sz="4" w:space="0" w:color="auto"/>
            </w:tcBorders>
          </w:tcPr>
          <w:p w14:paraId="6B876399" w14:textId="1D6D5AF0" w:rsidR="0042437F" w:rsidRDefault="00AC26EB" w:rsidP="00ED2BC1">
            <w:pPr>
              <w:pStyle w:val="TAL"/>
              <w:rPr>
                <w:ins w:id="220" w:author="Author"/>
                <w:i/>
                <w:lang w:eastAsia="ja-JP"/>
              </w:rPr>
            </w:pPr>
            <w:ins w:id="221" w:author="Huawei" w:date="2023-10-28T15:32:00Z">
              <w:r w:rsidRPr="00C71E2D">
                <w:rPr>
                  <w:i/>
                  <w:lang w:eastAsia="ja-JP"/>
                </w:rPr>
                <w:t>0..1</w:t>
              </w:r>
            </w:ins>
            <w:ins w:id="222" w:author="Author">
              <w:del w:id="223" w:author="Huawei" w:date="2023-10-27T17:31:00Z">
                <w:r w:rsidR="00012638" w:rsidDel="00012638">
                  <w:rPr>
                    <w:i/>
                    <w:lang w:eastAsia="ja-JP"/>
                  </w:rPr>
                  <w:delText>1</w:delText>
                </w:r>
              </w:del>
            </w:ins>
          </w:p>
        </w:tc>
        <w:tc>
          <w:tcPr>
            <w:tcW w:w="1260" w:type="dxa"/>
            <w:tcBorders>
              <w:top w:val="single" w:sz="4" w:space="0" w:color="auto"/>
              <w:left w:val="single" w:sz="4" w:space="0" w:color="auto"/>
              <w:bottom w:val="single" w:sz="4" w:space="0" w:color="auto"/>
              <w:right w:val="single" w:sz="4" w:space="0" w:color="auto"/>
            </w:tcBorders>
          </w:tcPr>
          <w:p w14:paraId="4404C8B0" w14:textId="77777777" w:rsidR="0042437F" w:rsidRDefault="0042437F" w:rsidP="00ED2BC1">
            <w:pPr>
              <w:pStyle w:val="TAL"/>
              <w:rPr>
                <w:ins w:id="224"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0693D531" w14:textId="77777777" w:rsidR="0042437F" w:rsidRDefault="0042437F" w:rsidP="00ED2BC1">
            <w:pPr>
              <w:pStyle w:val="TAL"/>
              <w:rPr>
                <w:ins w:id="225" w:author="Author"/>
                <w:lang w:eastAsia="zh-CN"/>
              </w:rPr>
            </w:pPr>
          </w:p>
        </w:tc>
        <w:tc>
          <w:tcPr>
            <w:tcW w:w="1080" w:type="dxa"/>
            <w:tcBorders>
              <w:top w:val="single" w:sz="4" w:space="0" w:color="auto"/>
              <w:left w:val="single" w:sz="4" w:space="0" w:color="auto"/>
              <w:bottom w:val="single" w:sz="4" w:space="0" w:color="auto"/>
              <w:right w:val="single" w:sz="4" w:space="0" w:color="auto"/>
            </w:tcBorders>
          </w:tcPr>
          <w:p w14:paraId="706676B0" w14:textId="77777777" w:rsidR="0042437F" w:rsidRDefault="0042437F" w:rsidP="00ED2BC1">
            <w:pPr>
              <w:pStyle w:val="TAC"/>
              <w:rPr>
                <w:ins w:id="226" w:author="Author"/>
                <w:lang w:eastAsia="ja-JP"/>
              </w:rPr>
            </w:pPr>
            <w:ins w:id="227" w:author="Author">
              <w:r>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25E43F7E" w14:textId="77777777" w:rsidR="0042437F" w:rsidRDefault="0042437F" w:rsidP="00ED2BC1">
            <w:pPr>
              <w:pStyle w:val="TAC"/>
              <w:rPr>
                <w:ins w:id="228" w:author="Author"/>
                <w:lang w:eastAsia="ja-JP"/>
              </w:rPr>
            </w:pPr>
          </w:p>
        </w:tc>
      </w:tr>
      <w:tr w:rsidR="0042437F" w14:paraId="29150159" w14:textId="77777777" w:rsidTr="00ED2BC1">
        <w:trPr>
          <w:ins w:id="229" w:author="Author"/>
        </w:trPr>
        <w:tc>
          <w:tcPr>
            <w:tcW w:w="2444" w:type="dxa"/>
            <w:tcBorders>
              <w:top w:val="single" w:sz="4" w:space="0" w:color="auto"/>
              <w:left w:val="single" w:sz="4" w:space="0" w:color="auto"/>
              <w:bottom w:val="single" w:sz="4" w:space="0" w:color="auto"/>
              <w:right w:val="single" w:sz="4" w:space="0" w:color="auto"/>
            </w:tcBorders>
          </w:tcPr>
          <w:p w14:paraId="69BC3D0A" w14:textId="77777777" w:rsidR="0042437F" w:rsidRDefault="0042437F" w:rsidP="00ED2BC1">
            <w:pPr>
              <w:pStyle w:val="TAL"/>
              <w:ind w:left="567"/>
              <w:rPr>
                <w:ins w:id="230" w:author="Author"/>
                <w:lang w:eastAsia="ja-JP"/>
              </w:rPr>
            </w:pPr>
            <w:ins w:id="231" w:author="Author">
              <w:r>
                <w:rPr>
                  <w:rFonts w:hint="eastAsia"/>
                  <w:lang w:eastAsia="zh-CN"/>
                </w:rPr>
                <w:t xml:space="preserve"> </w:t>
              </w:r>
              <w:r>
                <w:rPr>
                  <w:b/>
                  <w:lang w:eastAsia="zh-CN"/>
                </w:rPr>
                <w:t>&gt;&gt;&gt;&gt;&gt;SSB Activated Item</w:t>
              </w:r>
            </w:ins>
          </w:p>
        </w:tc>
        <w:tc>
          <w:tcPr>
            <w:tcW w:w="1097" w:type="dxa"/>
            <w:tcBorders>
              <w:top w:val="single" w:sz="4" w:space="0" w:color="auto"/>
              <w:left w:val="single" w:sz="4" w:space="0" w:color="auto"/>
              <w:bottom w:val="single" w:sz="4" w:space="0" w:color="auto"/>
              <w:right w:val="single" w:sz="4" w:space="0" w:color="auto"/>
            </w:tcBorders>
          </w:tcPr>
          <w:p w14:paraId="757E9FD7" w14:textId="77777777" w:rsidR="0042437F" w:rsidRDefault="0042437F" w:rsidP="00ED2BC1">
            <w:pPr>
              <w:pStyle w:val="TAL"/>
              <w:rPr>
                <w:ins w:id="232" w:author="Author"/>
                <w:lang w:eastAsia="ja-JP"/>
              </w:rPr>
            </w:pPr>
          </w:p>
        </w:tc>
        <w:tc>
          <w:tcPr>
            <w:tcW w:w="1847" w:type="dxa"/>
            <w:tcBorders>
              <w:top w:val="single" w:sz="4" w:space="0" w:color="auto"/>
              <w:left w:val="single" w:sz="4" w:space="0" w:color="auto"/>
              <w:bottom w:val="single" w:sz="4" w:space="0" w:color="auto"/>
              <w:right w:val="single" w:sz="4" w:space="0" w:color="auto"/>
            </w:tcBorders>
          </w:tcPr>
          <w:p w14:paraId="15C6FAF0" w14:textId="77777777" w:rsidR="0042437F" w:rsidRDefault="0042437F" w:rsidP="00ED2BC1">
            <w:pPr>
              <w:pStyle w:val="TAL"/>
              <w:rPr>
                <w:ins w:id="233" w:author="Author"/>
                <w:i/>
                <w:lang w:eastAsia="ja-JP"/>
              </w:rPr>
            </w:pPr>
            <w:ins w:id="234" w:author="Author">
              <w:r>
                <w:rPr>
                  <w:i/>
                  <w:lang w:eastAsia="ja-JP"/>
                </w:rPr>
                <w:t>1</w:t>
              </w:r>
              <w:proofErr w:type="gramStart"/>
              <w:r>
                <w:rPr>
                  <w:i/>
                  <w:lang w:eastAsia="ja-JP"/>
                </w:rPr>
                <w:t xml:space="preserve"> ..</w:t>
              </w:r>
              <w:proofErr w:type="gramEnd"/>
              <w:r>
                <w:rPr>
                  <w:i/>
                  <w:lang w:eastAsia="ja-JP"/>
                </w:rPr>
                <w:t xml:space="preserve"> &lt; </w:t>
              </w:r>
              <w:proofErr w:type="spellStart"/>
              <w:r>
                <w:rPr>
                  <w:i/>
                  <w:lang w:eastAsia="ja-JP"/>
                </w:rPr>
                <w:t>maxnoofSS</w:t>
              </w:r>
              <w:bookmarkStart w:id="235" w:name="_GoBack"/>
              <w:bookmarkEnd w:id="235"/>
              <w:r>
                <w:rPr>
                  <w:i/>
                  <w:lang w:eastAsia="ja-JP"/>
                </w:rPr>
                <w:t>BAreas</w:t>
              </w:r>
              <w:proofErr w:type="spellEnd"/>
              <w:r>
                <w:rPr>
                  <w:i/>
                  <w:lang w:eastAsia="ja-JP"/>
                </w:rPr>
                <w:t xml:space="preserve"> &gt;</w:t>
              </w:r>
            </w:ins>
          </w:p>
        </w:tc>
        <w:tc>
          <w:tcPr>
            <w:tcW w:w="1260" w:type="dxa"/>
            <w:tcBorders>
              <w:top w:val="single" w:sz="4" w:space="0" w:color="auto"/>
              <w:left w:val="single" w:sz="4" w:space="0" w:color="auto"/>
              <w:bottom w:val="single" w:sz="4" w:space="0" w:color="auto"/>
              <w:right w:val="single" w:sz="4" w:space="0" w:color="auto"/>
            </w:tcBorders>
          </w:tcPr>
          <w:p w14:paraId="0D95782C" w14:textId="77777777" w:rsidR="0042437F" w:rsidRDefault="0042437F" w:rsidP="00ED2BC1">
            <w:pPr>
              <w:pStyle w:val="TAL"/>
              <w:rPr>
                <w:ins w:id="236"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3A2FDF31" w14:textId="77777777" w:rsidR="0042437F" w:rsidRDefault="0042437F" w:rsidP="00ED2BC1">
            <w:pPr>
              <w:pStyle w:val="TAL"/>
              <w:rPr>
                <w:ins w:id="237" w:author="Author"/>
                <w:lang w:eastAsia="zh-CN"/>
              </w:rPr>
            </w:pPr>
          </w:p>
        </w:tc>
        <w:tc>
          <w:tcPr>
            <w:tcW w:w="1080" w:type="dxa"/>
            <w:tcBorders>
              <w:top w:val="single" w:sz="4" w:space="0" w:color="auto"/>
              <w:left w:val="single" w:sz="4" w:space="0" w:color="auto"/>
              <w:bottom w:val="single" w:sz="4" w:space="0" w:color="auto"/>
              <w:right w:val="single" w:sz="4" w:space="0" w:color="auto"/>
            </w:tcBorders>
          </w:tcPr>
          <w:p w14:paraId="59921EE9" w14:textId="77777777" w:rsidR="0042437F" w:rsidRDefault="0042437F" w:rsidP="00ED2BC1">
            <w:pPr>
              <w:pStyle w:val="TAC"/>
              <w:rPr>
                <w:ins w:id="238" w:author="Author"/>
                <w:lang w:eastAsia="ja-JP"/>
              </w:rPr>
            </w:pPr>
            <w:ins w:id="239" w:author="Author">
              <w:r>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55B8AEC1" w14:textId="77777777" w:rsidR="0042437F" w:rsidRDefault="0042437F" w:rsidP="00ED2BC1">
            <w:pPr>
              <w:pStyle w:val="TAC"/>
              <w:rPr>
                <w:ins w:id="240" w:author="Author"/>
                <w:lang w:eastAsia="ja-JP"/>
              </w:rPr>
            </w:pPr>
          </w:p>
        </w:tc>
      </w:tr>
      <w:tr w:rsidR="0042437F" w14:paraId="76C7BA51" w14:textId="77777777" w:rsidTr="00ED2BC1">
        <w:trPr>
          <w:ins w:id="241" w:author="Author"/>
        </w:trPr>
        <w:tc>
          <w:tcPr>
            <w:tcW w:w="2444" w:type="dxa"/>
            <w:tcBorders>
              <w:top w:val="single" w:sz="4" w:space="0" w:color="auto"/>
              <w:left w:val="single" w:sz="4" w:space="0" w:color="auto"/>
              <w:bottom w:val="single" w:sz="4" w:space="0" w:color="auto"/>
              <w:right w:val="single" w:sz="4" w:space="0" w:color="auto"/>
            </w:tcBorders>
          </w:tcPr>
          <w:p w14:paraId="25E18801" w14:textId="77777777" w:rsidR="0042437F" w:rsidRDefault="0042437F" w:rsidP="00ED2BC1">
            <w:pPr>
              <w:pStyle w:val="TAL"/>
              <w:ind w:left="680"/>
              <w:rPr>
                <w:ins w:id="242" w:author="Author"/>
                <w:lang w:eastAsia="ja-JP"/>
              </w:rPr>
            </w:pPr>
            <w:ins w:id="243" w:author="Author">
              <w:r>
                <w:rPr>
                  <w:lang w:eastAsia="zh-CN"/>
                </w:rPr>
                <w:t>&gt;&gt;&gt;&gt;&gt;&gt;SSB Index</w:t>
              </w:r>
            </w:ins>
          </w:p>
        </w:tc>
        <w:tc>
          <w:tcPr>
            <w:tcW w:w="1097" w:type="dxa"/>
            <w:tcBorders>
              <w:top w:val="single" w:sz="4" w:space="0" w:color="auto"/>
              <w:left w:val="single" w:sz="4" w:space="0" w:color="auto"/>
              <w:bottom w:val="single" w:sz="4" w:space="0" w:color="auto"/>
              <w:right w:val="single" w:sz="4" w:space="0" w:color="auto"/>
            </w:tcBorders>
          </w:tcPr>
          <w:p w14:paraId="582B4B94" w14:textId="77777777" w:rsidR="0042437F" w:rsidRDefault="0042437F" w:rsidP="00ED2BC1">
            <w:pPr>
              <w:pStyle w:val="TAL"/>
              <w:rPr>
                <w:ins w:id="244" w:author="Author"/>
                <w:lang w:eastAsia="ja-JP"/>
              </w:rPr>
            </w:pPr>
            <w:ins w:id="245" w:author="Author">
              <w:r>
                <w:rPr>
                  <w:lang w:eastAsia="ja-JP"/>
                </w:rPr>
                <w:t>M</w:t>
              </w:r>
            </w:ins>
          </w:p>
        </w:tc>
        <w:tc>
          <w:tcPr>
            <w:tcW w:w="1847" w:type="dxa"/>
            <w:tcBorders>
              <w:top w:val="single" w:sz="4" w:space="0" w:color="auto"/>
              <w:left w:val="single" w:sz="4" w:space="0" w:color="auto"/>
              <w:bottom w:val="single" w:sz="4" w:space="0" w:color="auto"/>
              <w:right w:val="single" w:sz="4" w:space="0" w:color="auto"/>
            </w:tcBorders>
          </w:tcPr>
          <w:p w14:paraId="0FFF55F8" w14:textId="77777777" w:rsidR="0042437F" w:rsidRDefault="0042437F" w:rsidP="00ED2BC1">
            <w:pPr>
              <w:pStyle w:val="TAL"/>
              <w:rPr>
                <w:ins w:id="246"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191BF78" w14:textId="77777777" w:rsidR="0042437F" w:rsidRDefault="0042437F" w:rsidP="00ED2BC1">
            <w:pPr>
              <w:pStyle w:val="TAL"/>
              <w:rPr>
                <w:ins w:id="247" w:author="Author"/>
                <w:lang w:eastAsia="ja-JP"/>
              </w:rPr>
            </w:pPr>
            <w:ins w:id="248" w:author="Author">
              <w:r>
                <w:rPr>
                  <w:lang w:eastAsia="ja-JP"/>
                </w:rPr>
                <w:t>INTEGER (</w:t>
              </w:r>
              <w:proofErr w:type="gramStart"/>
              <w:r>
                <w:rPr>
                  <w:lang w:eastAsia="ja-JP"/>
                </w:rPr>
                <w:t>0..</w:t>
              </w:r>
              <w:proofErr w:type="gramEnd"/>
              <w:r>
                <w:rPr>
                  <w:lang w:eastAsia="ja-JP"/>
                </w:rPr>
                <w:t>63)</w:t>
              </w:r>
            </w:ins>
          </w:p>
        </w:tc>
        <w:tc>
          <w:tcPr>
            <w:tcW w:w="1260" w:type="dxa"/>
            <w:tcBorders>
              <w:top w:val="single" w:sz="4" w:space="0" w:color="auto"/>
              <w:left w:val="single" w:sz="4" w:space="0" w:color="auto"/>
              <w:bottom w:val="single" w:sz="4" w:space="0" w:color="auto"/>
              <w:right w:val="single" w:sz="4" w:space="0" w:color="auto"/>
            </w:tcBorders>
          </w:tcPr>
          <w:p w14:paraId="5F6B3728" w14:textId="77777777" w:rsidR="0042437F" w:rsidRDefault="0042437F" w:rsidP="00ED2BC1">
            <w:pPr>
              <w:pStyle w:val="TAL"/>
              <w:rPr>
                <w:ins w:id="249" w:author="Author"/>
                <w:lang w:eastAsia="zh-CN"/>
              </w:rPr>
            </w:pPr>
            <w:ins w:id="250" w:author="Author">
              <w:r>
                <w:rPr>
                  <w:lang w:eastAsia="zh-CN"/>
                </w:rPr>
                <w:t>Identifier of the activated SSB beam.</w:t>
              </w:r>
            </w:ins>
          </w:p>
        </w:tc>
        <w:tc>
          <w:tcPr>
            <w:tcW w:w="1080" w:type="dxa"/>
            <w:tcBorders>
              <w:top w:val="single" w:sz="4" w:space="0" w:color="auto"/>
              <w:left w:val="single" w:sz="4" w:space="0" w:color="auto"/>
              <w:bottom w:val="single" w:sz="4" w:space="0" w:color="auto"/>
              <w:right w:val="single" w:sz="4" w:space="0" w:color="auto"/>
            </w:tcBorders>
          </w:tcPr>
          <w:p w14:paraId="2F2FEE32" w14:textId="77777777" w:rsidR="0042437F" w:rsidRDefault="0042437F" w:rsidP="00ED2BC1">
            <w:pPr>
              <w:pStyle w:val="TAC"/>
              <w:rPr>
                <w:ins w:id="251" w:author="Author"/>
                <w:lang w:eastAsia="ja-JP"/>
              </w:rPr>
            </w:pPr>
            <w:ins w:id="252" w:author="Author">
              <w:r>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5CD1C6E2" w14:textId="77777777" w:rsidR="0042437F" w:rsidRDefault="0042437F" w:rsidP="00ED2BC1">
            <w:pPr>
              <w:pStyle w:val="TAC"/>
              <w:rPr>
                <w:ins w:id="253" w:author="Author"/>
                <w:lang w:eastAsia="ja-JP"/>
              </w:rPr>
            </w:pPr>
          </w:p>
        </w:tc>
      </w:tr>
      <w:tr w:rsidR="0042437F" w14:paraId="4E44224F" w14:textId="77777777" w:rsidTr="00ED2BC1">
        <w:tc>
          <w:tcPr>
            <w:tcW w:w="2444" w:type="dxa"/>
            <w:tcBorders>
              <w:top w:val="single" w:sz="4" w:space="0" w:color="auto"/>
              <w:left w:val="single" w:sz="4" w:space="0" w:color="auto"/>
              <w:bottom w:val="single" w:sz="4" w:space="0" w:color="auto"/>
              <w:right w:val="single" w:sz="4" w:space="0" w:color="auto"/>
            </w:tcBorders>
          </w:tcPr>
          <w:p w14:paraId="6743BD0B" w14:textId="77777777" w:rsidR="0042437F" w:rsidRDefault="0042437F" w:rsidP="00ED2BC1">
            <w:pPr>
              <w:pStyle w:val="TAL"/>
              <w:rPr>
                <w:lang w:eastAsia="ja-JP"/>
              </w:rPr>
            </w:pPr>
            <w:r>
              <w:rPr>
                <w:lang w:eastAsia="ja-JP"/>
              </w:rPr>
              <w:t>Activation ID</w:t>
            </w:r>
          </w:p>
        </w:tc>
        <w:tc>
          <w:tcPr>
            <w:tcW w:w="1097" w:type="dxa"/>
            <w:tcBorders>
              <w:top w:val="single" w:sz="4" w:space="0" w:color="auto"/>
              <w:left w:val="single" w:sz="4" w:space="0" w:color="auto"/>
              <w:bottom w:val="single" w:sz="4" w:space="0" w:color="auto"/>
              <w:right w:val="single" w:sz="4" w:space="0" w:color="auto"/>
            </w:tcBorders>
          </w:tcPr>
          <w:p w14:paraId="2CB84682" w14:textId="77777777" w:rsidR="0042437F" w:rsidRDefault="0042437F" w:rsidP="00ED2BC1">
            <w:pPr>
              <w:pStyle w:val="TAL"/>
              <w:rPr>
                <w:lang w:eastAsia="ja-JP"/>
              </w:rPr>
            </w:pPr>
            <w:r>
              <w:rPr>
                <w:lang w:eastAsia="ja-JP"/>
              </w:rPr>
              <w:t>M</w:t>
            </w:r>
          </w:p>
        </w:tc>
        <w:tc>
          <w:tcPr>
            <w:tcW w:w="1847" w:type="dxa"/>
            <w:tcBorders>
              <w:top w:val="single" w:sz="4" w:space="0" w:color="auto"/>
              <w:left w:val="single" w:sz="4" w:space="0" w:color="auto"/>
              <w:bottom w:val="single" w:sz="4" w:space="0" w:color="auto"/>
              <w:right w:val="single" w:sz="4" w:space="0" w:color="auto"/>
            </w:tcBorders>
          </w:tcPr>
          <w:p w14:paraId="3475B834" w14:textId="77777777" w:rsidR="0042437F" w:rsidRDefault="0042437F" w:rsidP="00ED2BC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328679A" w14:textId="77777777" w:rsidR="0042437F" w:rsidRDefault="0042437F" w:rsidP="00ED2BC1">
            <w:pPr>
              <w:pStyle w:val="TAL"/>
              <w:rPr>
                <w:lang w:eastAsia="ja-JP"/>
              </w:rPr>
            </w:pPr>
            <w:r>
              <w:rPr>
                <w:lang w:eastAsia="ja-JP"/>
              </w:rPr>
              <w:t>INTEGER (</w:t>
            </w:r>
            <w:proofErr w:type="gramStart"/>
            <w:r>
              <w:rPr>
                <w:lang w:eastAsia="ja-JP"/>
              </w:rPr>
              <w:t>0..</w:t>
            </w:r>
            <w:proofErr w:type="gramEnd"/>
            <w:r>
              <w:rPr>
                <w:lang w:eastAsia="ja-JP"/>
              </w:rPr>
              <w:t>255)</w:t>
            </w:r>
          </w:p>
        </w:tc>
        <w:tc>
          <w:tcPr>
            <w:tcW w:w="1260" w:type="dxa"/>
            <w:tcBorders>
              <w:top w:val="single" w:sz="4" w:space="0" w:color="auto"/>
              <w:left w:val="single" w:sz="4" w:space="0" w:color="auto"/>
              <w:bottom w:val="single" w:sz="4" w:space="0" w:color="auto"/>
              <w:right w:val="single" w:sz="4" w:space="0" w:color="auto"/>
            </w:tcBorders>
          </w:tcPr>
          <w:p w14:paraId="601B4813" w14:textId="77777777" w:rsidR="0042437F" w:rsidRDefault="0042437F" w:rsidP="00ED2BC1">
            <w:pPr>
              <w:pStyle w:val="TAL"/>
              <w:rPr>
                <w:lang w:eastAsia="zh-CN"/>
              </w:rPr>
            </w:pPr>
            <w:r>
              <w:rPr>
                <w:lang w:eastAsia="zh-CN"/>
              </w:rPr>
              <w:t>Allocated by the NG-RAN node</w:t>
            </w:r>
            <w:r>
              <w:rPr>
                <w:vertAlign w:val="subscript"/>
                <w:lang w:eastAsia="zh-CN"/>
              </w:rPr>
              <w:t>1</w:t>
            </w:r>
          </w:p>
        </w:tc>
        <w:tc>
          <w:tcPr>
            <w:tcW w:w="1080" w:type="dxa"/>
            <w:tcBorders>
              <w:top w:val="single" w:sz="4" w:space="0" w:color="auto"/>
              <w:left w:val="single" w:sz="4" w:space="0" w:color="auto"/>
              <w:bottom w:val="single" w:sz="4" w:space="0" w:color="auto"/>
              <w:right w:val="single" w:sz="4" w:space="0" w:color="auto"/>
            </w:tcBorders>
          </w:tcPr>
          <w:p w14:paraId="11A8E589" w14:textId="77777777" w:rsidR="0042437F" w:rsidRDefault="0042437F" w:rsidP="00ED2BC1">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177A6A13" w14:textId="77777777" w:rsidR="0042437F" w:rsidRDefault="0042437F" w:rsidP="00ED2BC1">
            <w:pPr>
              <w:pStyle w:val="TAC"/>
              <w:rPr>
                <w:lang w:eastAsia="ja-JP"/>
              </w:rPr>
            </w:pPr>
            <w:r>
              <w:rPr>
                <w:lang w:eastAsia="ja-JP"/>
              </w:rPr>
              <w:t>reject</w:t>
            </w:r>
          </w:p>
        </w:tc>
      </w:tr>
      <w:tr w:rsidR="0042437F" w14:paraId="223C4D86" w14:textId="77777777" w:rsidTr="00ED2BC1">
        <w:tc>
          <w:tcPr>
            <w:tcW w:w="2444" w:type="dxa"/>
            <w:tcBorders>
              <w:top w:val="single" w:sz="4" w:space="0" w:color="auto"/>
              <w:left w:val="single" w:sz="4" w:space="0" w:color="auto"/>
              <w:bottom w:val="single" w:sz="4" w:space="0" w:color="auto"/>
              <w:right w:val="single" w:sz="4" w:space="0" w:color="auto"/>
            </w:tcBorders>
          </w:tcPr>
          <w:p w14:paraId="26E50E83" w14:textId="77777777" w:rsidR="0042437F" w:rsidRDefault="0042437F" w:rsidP="00ED2BC1">
            <w:pPr>
              <w:pStyle w:val="TAL"/>
              <w:rPr>
                <w:lang w:eastAsia="ja-JP"/>
              </w:rPr>
            </w:pPr>
            <w:r>
              <w:rPr>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14:paraId="3C6A7AF3" w14:textId="77777777" w:rsidR="0042437F" w:rsidRDefault="0042437F" w:rsidP="00ED2BC1">
            <w:pPr>
              <w:pStyle w:val="TAL"/>
              <w:rPr>
                <w:lang w:eastAsia="ja-JP"/>
              </w:rPr>
            </w:pPr>
            <w:r>
              <w:rPr>
                <w:lang w:eastAsia="ja-JP"/>
              </w:rPr>
              <w:t>O</w:t>
            </w:r>
          </w:p>
        </w:tc>
        <w:tc>
          <w:tcPr>
            <w:tcW w:w="1847" w:type="dxa"/>
            <w:tcBorders>
              <w:top w:val="single" w:sz="4" w:space="0" w:color="auto"/>
              <w:left w:val="single" w:sz="4" w:space="0" w:color="auto"/>
              <w:bottom w:val="single" w:sz="4" w:space="0" w:color="auto"/>
              <w:right w:val="single" w:sz="4" w:space="0" w:color="auto"/>
            </w:tcBorders>
          </w:tcPr>
          <w:p w14:paraId="5BFBA16E" w14:textId="77777777" w:rsidR="0042437F" w:rsidRDefault="0042437F" w:rsidP="00ED2BC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F6CDB0A" w14:textId="77777777" w:rsidR="0042437F" w:rsidRDefault="0042437F" w:rsidP="00ED2BC1">
            <w:pPr>
              <w:pStyle w:val="TAL"/>
              <w:rPr>
                <w:lang w:eastAsia="ja-JP"/>
              </w:rPr>
            </w:pPr>
            <w:r>
              <w:rPr>
                <w:lang w:eastAsia="ja-JP"/>
              </w:rPr>
              <w:t>9.2.3.3</w:t>
            </w:r>
          </w:p>
        </w:tc>
        <w:tc>
          <w:tcPr>
            <w:tcW w:w="1260" w:type="dxa"/>
            <w:tcBorders>
              <w:top w:val="single" w:sz="4" w:space="0" w:color="auto"/>
              <w:left w:val="single" w:sz="4" w:space="0" w:color="auto"/>
              <w:bottom w:val="single" w:sz="4" w:space="0" w:color="auto"/>
              <w:right w:val="single" w:sz="4" w:space="0" w:color="auto"/>
            </w:tcBorders>
          </w:tcPr>
          <w:p w14:paraId="6E1C05EB" w14:textId="77777777" w:rsidR="0042437F" w:rsidRDefault="0042437F" w:rsidP="00ED2BC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41BE8CE" w14:textId="77777777" w:rsidR="0042437F" w:rsidRDefault="0042437F" w:rsidP="00ED2BC1">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DBEF7FB" w14:textId="77777777" w:rsidR="0042437F" w:rsidRDefault="0042437F" w:rsidP="00ED2BC1">
            <w:pPr>
              <w:pStyle w:val="TAC"/>
              <w:rPr>
                <w:lang w:eastAsia="ja-JP"/>
              </w:rPr>
            </w:pPr>
            <w:r>
              <w:rPr>
                <w:lang w:eastAsia="ja-JP"/>
              </w:rPr>
              <w:t>ignore</w:t>
            </w:r>
          </w:p>
        </w:tc>
      </w:tr>
      <w:tr w:rsidR="0042437F" w14:paraId="724A99A8" w14:textId="77777777" w:rsidTr="00ED2BC1">
        <w:tc>
          <w:tcPr>
            <w:tcW w:w="2444" w:type="dxa"/>
            <w:tcBorders>
              <w:top w:val="single" w:sz="4" w:space="0" w:color="auto"/>
              <w:left w:val="single" w:sz="4" w:space="0" w:color="auto"/>
              <w:bottom w:val="single" w:sz="4" w:space="0" w:color="auto"/>
              <w:right w:val="single" w:sz="4" w:space="0" w:color="auto"/>
            </w:tcBorders>
          </w:tcPr>
          <w:p w14:paraId="7E76D289" w14:textId="77777777" w:rsidR="0042437F" w:rsidRDefault="0042437F" w:rsidP="00ED2BC1">
            <w:pPr>
              <w:pStyle w:val="TAL"/>
              <w:rPr>
                <w:lang w:eastAsia="ja-JP"/>
              </w:rPr>
            </w:pPr>
            <w:r>
              <w:rPr>
                <w:bCs/>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2F77CF33" w14:textId="77777777" w:rsidR="0042437F" w:rsidRDefault="0042437F" w:rsidP="00ED2BC1">
            <w:pPr>
              <w:pStyle w:val="TAL"/>
              <w:rPr>
                <w:lang w:eastAsia="ja-JP"/>
              </w:rPr>
            </w:pPr>
            <w:r>
              <w:rPr>
                <w:bCs/>
                <w:lang w:eastAsia="ja-JP"/>
              </w:rPr>
              <w:t>O</w:t>
            </w:r>
          </w:p>
        </w:tc>
        <w:tc>
          <w:tcPr>
            <w:tcW w:w="1847" w:type="dxa"/>
            <w:tcBorders>
              <w:top w:val="single" w:sz="4" w:space="0" w:color="auto"/>
              <w:left w:val="single" w:sz="4" w:space="0" w:color="auto"/>
              <w:bottom w:val="single" w:sz="4" w:space="0" w:color="auto"/>
              <w:right w:val="single" w:sz="4" w:space="0" w:color="auto"/>
            </w:tcBorders>
          </w:tcPr>
          <w:p w14:paraId="2254B411" w14:textId="77777777" w:rsidR="0042437F" w:rsidRDefault="0042437F" w:rsidP="00ED2BC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68CB02B" w14:textId="77777777" w:rsidR="0042437F" w:rsidRDefault="0042437F" w:rsidP="00ED2BC1">
            <w:pPr>
              <w:pStyle w:val="TAL"/>
              <w:rPr>
                <w:lang w:eastAsia="ja-JP"/>
              </w:rPr>
            </w:pPr>
            <w:r>
              <w:rPr>
                <w:bCs/>
                <w:lang w:eastAsia="ja-JP"/>
              </w:rPr>
              <w:t>9.2.2.39</w:t>
            </w:r>
          </w:p>
        </w:tc>
        <w:tc>
          <w:tcPr>
            <w:tcW w:w="1260" w:type="dxa"/>
            <w:tcBorders>
              <w:top w:val="single" w:sz="4" w:space="0" w:color="auto"/>
              <w:left w:val="single" w:sz="4" w:space="0" w:color="auto"/>
              <w:bottom w:val="single" w:sz="4" w:space="0" w:color="auto"/>
              <w:right w:val="single" w:sz="4" w:space="0" w:color="auto"/>
            </w:tcBorders>
          </w:tcPr>
          <w:p w14:paraId="7E4F19BD" w14:textId="77777777" w:rsidR="0042437F" w:rsidRDefault="0042437F" w:rsidP="00ED2BC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B9B69BC" w14:textId="77777777" w:rsidR="0042437F" w:rsidRDefault="0042437F" w:rsidP="00ED2BC1">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543437B9" w14:textId="77777777" w:rsidR="0042437F" w:rsidRDefault="0042437F" w:rsidP="00ED2BC1">
            <w:pPr>
              <w:pStyle w:val="TAC"/>
              <w:rPr>
                <w:lang w:eastAsia="ja-JP"/>
              </w:rPr>
            </w:pPr>
            <w:r>
              <w:rPr>
                <w:lang w:eastAsia="ja-JP"/>
              </w:rPr>
              <w:t>reject</w:t>
            </w:r>
          </w:p>
        </w:tc>
      </w:tr>
    </w:tbl>
    <w:p w14:paraId="3D3C87DD" w14:textId="0E78735B" w:rsidR="0042437F" w:rsidRDefault="0042437F" w:rsidP="0042437F">
      <w:pPr>
        <w:pStyle w:val="FirstChange"/>
        <w:jc w:val="left"/>
      </w:pPr>
    </w:p>
    <w:p w14:paraId="210BEC50" w14:textId="77777777" w:rsidR="00FC457B" w:rsidRPr="00976F31" w:rsidRDefault="00FC457B" w:rsidP="00FC457B"/>
    <w:p w14:paraId="61758A5C" w14:textId="77777777" w:rsidR="00FC457B" w:rsidRPr="00CE63E2" w:rsidRDefault="00FC457B" w:rsidP="00FC457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C546F4D" w14:textId="77777777" w:rsidR="001A1A9B" w:rsidRDefault="001A1A9B" w:rsidP="001A1A9B">
      <w:pPr>
        <w:sectPr w:rsidR="001A1A9B">
          <w:headerReference w:type="default" r:id="rId11"/>
          <w:footnotePr>
            <w:numRestart w:val="eachSect"/>
          </w:footnotePr>
          <w:pgSz w:w="11909" w:h="16834"/>
          <w:pgMar w:top="1138" w:right="1138" w:bottom="1138" w:left="1411" w:header="677" w:footer="562" w:gutter="0"/>
          <w:cols w:space="720"/>
        </w:sectPr>
      </w:pPr>
    </w:p>
    <w:p w14:paraId="6CA6AEF6" w14:textId="77777777" w:rsidR="001A1A9B" w:rsidRDefault="001A1A9B" w:rsidP="001A1A9B">
      <w:pPr>
        <w:pStyle w:val="PL"/>
      </w:pPr>
    </w:p>
    <w:p w14:paraId="3C97D590" w14:textId="77777777" w:rsidR="001A1A9B" w:rsidRDefault="001A1A9B" w:rsidP="001A1A9B">
      <w:pPr>
        <w:pStyle w:val="3"/>
      </w:pPr>
      <w:bookmarkStart w:id="254" w:name="_Toc106109723"/>
      <w:bookmarkStart w:id="255" w:name="_Toc64447440"/>
      <w:bookmarkStart w:id="256" w:name="_Toc51850892"/>
      <w:bookmarkStart w:id="257" w:name="_Toc113825545"/>
      <w:bookmarkStart w:id="258" w:name="_Toc56693896"/>
      <w:bookmarkStart w:id="259" w:name="_Toc74151632"/>
      <w:bookmarkStart w:id="260" w:name="_Toc29991616"/>
      <w:bookmarkStart w:id="261" w:name="_Toc36556019"/>
      <w:bookmarkStart w:id="262" w:name="_Toc97904462"/>
      <w:bookmarkStart w:id="263" w:name="_Toc44497804"/>
      <w:bookmarkStart w:id="264" w:name="_Toc105174886"/>
      <w:bookmarkStart w:id="265" w:name="_Toc120033702"/>
      <w:bookmarkStart w:id="266" w:name="_Toc20955408"/>
      <w:bookmarkStart w:id="267" w:name="_Toc45108191"/>
      <w:bookmarkStart w:id="268" w:name="_Toc45901811"/>
      <w:bookmarkStart w:id="269" w:name="_Toc66286934"/>
      <w:bookmarkStart w:id="270" w:name="_Toc88654106"/>
      <w:bookmarkStart w:id="271" w:name="_Toc98868600"/>
      <w:r>
        <w:t>9.3.5</w:t>
      </w:r>
      <w:r>
        <w:tab/>
        <w:t>Information Element definitions</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27E8C650" w14:textId="77777777" w:rsidR="001A1A9B" w:rsidRDefault="001A1A9B" w:rsidP="001A1A9B">
      <w:pPr>
        <w:pStyle w:val="PL"/>
        <w:rPr>
          <w:snapToGrid w:val="0"/>
        </w:rPr>
      </w:pPr>
      <w:r>
        <w:rPr>
          <w:snapToGrid w:val="0"/>
        </w:rPr>
        <w:t>-- ASN1START</w:t>
      </w:r>
    </w:p>
    <w:p w14:paraId="280CAC1A" w14:textId="77777777" w:rsidR="001A1A9B" w:rsidRDefault="001A1A9B" w:rsidP="001A1A9B">
      <w:pPr>
        <w:pStyle w:val="PL"/>
      </w:pPr>
      <w:r>
        <w:t>-- **************************************************************</w:t>
      </w:r>
    </w:p>
    <w:p w14:paraId="09332E66" w14:textId="77777777" w:rsidR="001A1A9B" w:rsidRDefault="001A1A9B" w:rsidP="001A1A9B">
      <w:pPr>
        <w:pStyle w:val="PL"/>
      </w:pPr>
      <w:r>
        <w:t>--</w:t>
      </w:r>
    </w:p>
    <w:p w14:paraId="0B87C770" w14:textId="77777777" w:rsidR="001A1A9B" w:rsidRDefault="001A1A9B" w:rsidP="001A1A9B">
      <w:pPr>
        <w:pStyle w:val="PL"/>
      </w:pPr>
      <w:r>
        <w:t>-- Information Element Definitions</w:t>
      </w:r>
    </w:p>
    <w:p w14:paraId="72FAD8FE" w14:textId="77777777" w:rsidR="001A1A9B" w:rsidRDefault="001A1A9B" w:rsidP="001A1A9B">
      <w:pPr>
        <w:pStyle w:val="PL"/>
      </w:pPr>
      <w:r>
        <w:t>--</w:t>
      </w:r>
    </w:p>
    <w:p w14:paraId="1C638927" w14:textId="77777777" w:rsidR="001A1A9B" w:rsidRDefault="001A1A9B" w:rsidP="001A1A9B">
      <w:pPr>
        <w:pStyle w:val="PL"/>
      </w:pPr>
      <w:r>
        <w:t>-- **************************************************************</w:t>
      </w:r>
    </w:p>
    <w:p w14:paraId="319160D4" w14:textId="77777777" w:rsidR="001A1A9B" w:rsidRDefault="001A1A9B" w:rsidP="001A1A9B">
      <w:pPr>
        <w:pStyle w:val="PL"/>
      </w:pPr>
    </w:p>
    <w:p w14:paraId="313C7FAE" w14:textId="77777777" w:rsidR="001A1A9B" w:rsidRDefault="001A1A9B" w:rsidP="001A1A9B">
      <w:pPr>
        <w:pStyle w:val="PL"/>
      </w:pPr>
      <w:r>
        <w:t>XnAP-IEs {</w:t>
      </w:r>
    </w:p>
    <w:p w14:paraId="78FB07CE" w14:textId="77777777" w:rsidR="001A1A9B" w:rsidRDefault="001A1A9B" w:rsidP="001A1A9B">
      <w:pPr>
        <w:pStyle w:val="PL"/>
      </w:pPr>
      <w:r>
        <w:t>itu-t (0) identified-organization (4) etsi (0) mobileDomain (0)</w:t>
      </w:r>
    </w:p>
    <w:p w14:paraId="5167629F" w14:textId="77777777" w:rsidR="001A1A9B" w:rsidRDefault="001A1A9B" w:rsidP="001A1A9B">
      <w:pPr>
        <w:pStyle w:val="PL"/>
      </w:pPr>
      <w:r>
        <w:t>ngran-access (22) modules (3) xnap (2) version1 (1) xnap-IEs (2) }</w:t>
      </w:r>
    </w:p>
    <w:p w14:paraId="063F401D" w14:textId="77777777" w:rsidR="001A1A9B" w:rsidRDefault="001A1A9B" w:rsidP="001A1A9B">
      <w:pPr>
        <w:pStyle w:val="PL"/>
      </w:pPr>
    </w:p>
    <w:p w14:paraId="438B3D8D" w14:textId="77777777" w:rsidR="001A1A9B" w:rsidRDefault="001A1A9B" w:rsidP="001A1A9B">
      <w:pPr>
        <w:pStyle w:val="PL"/>
      </w:pPr>
      <w:r>
        <w:t>DEFINITIONS AUTOMATIC TAGS ::=</w:t>
      </w:r>
    </w:p>
    <w:p w14:paraId="4FC519B9" w14:textId="77777777" w:rsidR="001A1A9B" w:rsidRDefault="001A1A9B" w:rsidP="001A1A9B">
      <w:pPr>
        <w:pStyle w:val="PL"/>
      </w:pPr>
    </w:p>
    <w:p w14:paraId="57789D55" w14:textId="77777777" w:rsidR="001A1A9B" w:rsidRDefault="001A1A9B" w:rsidP="001A1A9B">
      <w:pPr>
        <w:pStyle w:val="PL"/>
      </w:pPr>
      <w:r>
        <w:t>BEGIN</w:t>
      </w:r>
    </w:p>
    <w:p w14:paraId="49389886" w14:textId="77777777" w:rsidR="001A1A9B" w:rsidRDefault="001A1A9B" w:rsidP="001A1A9B">
      <w:pPr>
        <w:pStyle w:val="PL"/>
      </w:pPr>
    </w:p>
    <w:p w14:paraId="1B4033EF" w14:textId="77777777" w:rsidR="001A1A9B" w:rsidRDefault="001A1A9B" w:rsidP="001A1A9B">
      <w:pPr>
        <w:pStyle w:val="PL"/>
      </w:pPr>
      <w:r>
        <w:t>IMPORTS</w:t>
      </w:r>
    </w:p>
    <w:p w14:paraId="48A8590D" w14:textId="77777777" w:rsidR="00FC457B" w:rsidRPr="00FD0425" w:rsidRDefault="00FC457B" w:rsidP="003D4085">
      <w:pPr>
        <w:pStyle w:val="FirstChange"/>
      </w:pPr>
    </w:p>
    <w:p w14:paraId="7D6D2A40" w14:textId="77777777" w:rsidR="00FC457B" w:rsidRPr="00CE63E2" w:rsidRDefault="00FC457B" w:rsidP="00FC457B">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FFAD3FB" w14:textId="77777777" w:rsidR="00FC457B" w:rsidRDefault="00FC457B" w:rsidP="00FC457B">
      <w:pPr>
        <w:pStyle w:val="PL"/>
        <w:rPr>
          <w:snapToGrid w:val="0"/>
        </w:rPr>
      </w:pPr>
    </w:p>
    <w:p w14:paraId="34A33267" w14:textId="77777777" w:rsidR="00FC457B" w:rsidRPr="006A6F20" w:rsidRDefault="00FC457B" w:rsidP="00FC457B">
      <w:pPr>
        <w:pStyle w:val="PL"/>
      </w:pPr>
      <w:r>
        <w:t xml:space="preserve">CoverageModificationCause </w:t>
      </w:r>
      <w:r w:rsidRPr="006A6F20">
        <w:t>::=</w:t>
      </w:r>
      <w:r w:rsidRPr="006A6F20">
        <w:tab/>
        <w:t>ENUMERATED {</w:t>
      </w:r>
    </w:p>
    <w:p w14:paraId="73D17AAC" w14:textId="77777777" w:rsidR="00FC457B" w:rsidRPr="006A6F20" w:rsidRDefault="00FC457B" w:rsidP="00FC457B">
      <w:pPr>
        <w:pStyle w:val="PL"/>
      </w:pPr>
      <w:r w:rsidRPr="006A6F20">
        <w:tab/>
        <w:t xml:space="preserve">coverage, </w:t>
      </w:r>
    </w:p>
    <w:p w14:paraId="465C0FD8" w14:textId="77777777" w:rsidR="00FC457B" w:rsidRPr="006A6F20" w:rsidRDefault="00FC457B" w:rsidP="00FC457B">
      <w:pPr>
        <w:pStyle w:val="PL"/>
      </w:pPr>
      <w:r w:rsidRPr="006A6F20">
        <w:tab/>
        <w:t>cell-edge-capacity,</w:t>
      </w:r>
    </w:p>
    <w:p w14:paraId="54D8B8F2" w14:textId="77777777" w:rsidR="00FC457B" w:rsidRDefault="00FC457B" w:rsidP="00FC457B">
      <w:pPr>
        <w:pStyle w:val="PL"/>
        <w:rPr>
          <w:ins w:id="272" w:author="Huawei" w:date="2023-05-11T14:43:00Z"/>
        </w:rPr>
      </w:pPr>
      <w:r w:rsidRPr="006A6F20">
        <w:tab/>
        <w:t>...</w:t>
      </w:r>
      <w:ins w:id="273" w:author="Huawei" w:date="2023-05-11T14:43:00Z">
        <w:r>
          <w:t>,</w:t>
        </w:r>
      </w:ins>
    </w:p>
    <w:p w14:paraId="193BEFD6" w14:textId="77777777" w:rsidR="00FC457B" w:rsidRDefault="00FC457B" w:rsidP="00FC457B">
      <w:pPr>
        <w:pStyle w:val="PL"/>
      </w:pPr>
      <w:ins w:id="274" w:author="Huawei" w:date="2023-05-11T14:44:00Z">
        <w:r>
          <w:tab/>
          <w:t>n</w:t>
        </w:r>
      </w:ins>
      <w:ins w:id="275" w:author="Huawei" w:date="2023-05-11T14:43:00Z">
        <w:r>
          <w:t>etwork-energy-saving</w:t>
        </w:r>
      </w:ins>
      <w:r w:rsidRPr="006A6F20">
        <w:t>}</w:t>
      </w:r>
    </w:p>
    <w:p w14:paraId="2B6CA901" w14:textId="77777777" w:rsidR="00FC457B" w:rsidRDefault="00FC457B" w:rsidP="00FC457B">
      <w:pPr>
        <w:pStyle w:val="PL"/>
      </w:pPr>
    </w:p>
    <w:p w14:paraId="41DE105A" w14:textId="77777777" w:rsidR="00FC457B" w:rsidRDefault="00FC457B" w:rsidP="00FC457B">
      <w:pPr>
        <w:pStyle w:val="PL"/>
      </w:pPr>
    </w:p>
    <w:p w14:paraId="567D6663" w14:textId="77777777" w:rsidR="00860136" w:rsidRDefault="00860136" w:rsidP="00EC4CE2">
      <w:pPr>
        <w:pStyle w:val="PL"/>
        <w:rPr>
          <w:noProof w:val="0"/>
          <w:snapToGrid w:val="0"/>
          <w:lang w:eastAsia="zh-CN"/>
        </w:rPr>
      </w:pPr>
    </w:p>
    <w:p w14:paraId="6CD21538" w14:textId="77777777" w:rsidR="007C218A" w:rsidRDefault="007C218A" w:rsidP="007C218A">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792DCB02" w14:textId="77777777" w:rsidR="007C218A" w:rsidRPr="00B540D6" w:rsidRDefault="007C218A" w:rsidP="00EC4CE2">
      <w:pPr>
        <w:pStyle w:val="PL"/>
        <w:rPr>
          <w:noProof w:val="0"/>
          <w:snapToGrid w:val="0"/>
          <w:lang w:eastAsia="zh-CN"/>
        </w:rPr>
      </w:pPr>
    </w:p>
    <w:sectPr w:rsidR="007C218A" w:rsidRPr="00B540D6" w:rsidSect="004C5F5C">
      <w:headerReference w:type="default" r:id="rId12"/>
      <w:footnotePr>
        <w:numRestart w:val="eachSect"/>
      </w:footnotePr>
      <w:pgSz w:w="16834" w:h="11909" w:orient="landscape" w:code="9"/>
      <w:pgMar w:top="1138" w:right="1138" w:bottom="1138" w:left="1411" w:header="677" w:footer="562"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089B950" w16cex:dateUtc="2023-11-17T04:5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563D93" w14:textId="77777777" w:rsidR="006A0D13" w:rsidRDefault="006A0D13">
      <w:r>
        <w:separator/>
      </w:r>
    </w:p>
  </w:endnote>
  <w:endnote w:type="continuationSeparator" w:id="0">
    <w:p w14:paraId="1C5C98E5" w14:textId="77777777" w:rsidR="006A0D13" w:rsidRDefault="006A0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37D672" w14:textId="77777777" w:rsidR="006A0D13" w:rsidRDefault="006A0D13">
      <w:r>
        <w:separator/>
      </w:r>
    </w:p>
  </w:footnote>
  <w:footnote w:type="continuationSeparator" w:id="0">
    <w:p w14:paraId="0F97D722" w14:textId="77777777" w:rsidR="006A0D13" w:rsidRDefault="006A0D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76B9E6" w14:textId="77777777" w:rsidR="004A2C4C" w:rsidRDefault="004A2C4C">
    <w:pP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A2C4C" w:rsidRDefault="004A2C4C">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76227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F81E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4AC5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69F20AA"/>
    <w:multiLevelType w:val="hybridMultilevel"/>
    <w:tmpl w:val="6DA4B7F2"/>
    <w:lvl w:ilvl="0" w:tplc="06F0A80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13EC0BD9"/>
    <w:multiLevelType w:val="hybridMultilevel"/>
    <w:tmpl w:val="F2B46A6C"/>
    <w:lvl w:ilvl="0" w:tplc="CAA6BE7A">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F596018"/>
    <w:multiLevelType w:val="hybridMultilevel"/>
    <w:tmpl w:val="B49A210A"/>
    <w:lvl w:ilvl="0" w:tplc="9C3660F2">
      <w:start w:val="2020"/>
      <w:numFmt w:val="bullet"/>
      <w:lvlText w:val=""/>
      <w:lvlJc w:val="left"/>
      <w:pPr>
        <w:ind w:left="720" w:hanging="360"/>
      </w:pPr>
      <w:rPr>
        <w:rFonts w:ascii="Wingdings" w:eastAsia="宋体"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0BB6A0F"/>
    <w:multiLevelType w:val="hybridMultilevel"/>
    <w:tmpl w:val="B2784670"/>
    <w:lvl w:ilvl="0" w:tplc="A262283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8" w15:restartNumberingAfterBreak="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08E6DE2"/>
    <w:multiLevelType w:val="hybridMultilevel"/>
    <w:tmpl w:val="D930C680"/>
    <w:lvl w:ilvl="0" w:tplc="3C1C4AF4">
      <w:start w:val="9"/>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0"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3835334"/>
    <w:multiLevelType w:val="hybridMultilevel"/>
    <w:tmpl w:val="766A633A"/>
    <w:lvl w:ilvl="0" w:tplc="E8F0E8B8">
      <w:start w:val="2018"/>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3DD379A9"/>
    <w:multiLevelType w:val="hybridMultilevel"/>
    <w:tmpl w:val="80A2479C"/>
    <w:lvl w:ilvl="0" w:tplc="DA243AA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3B55700"/>
    <w:multiLevelType w:val="hybridMultilevel"/>
    <w:tmpl w:val="0EB8194E"/>
    <w:lvl w:ilvl="0" w:tplc="8ADC97B2">
      <w:start w:val="9"/>
      <w:numFmt w:val="bullet"/>
      <w:lvlText w:val=""/>
      <w:lvlJc w:val="left"/>
      <w:pPr>
        <w:ind w:left="502" w:hanging="360"/>
      </w:pPr>
      <w:rPr>
        <w:rFonts w:ascii="Wingdings" w:eastAsia="宋体"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9"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1"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E446B30"/>
    <w:multiLevelType w:val="hybridMultilevel"/>
    <w:tmpl w:val="A80A1928"/>
    <w:lvl w:ilvl="0" w:tplc="88D8394C">
      <w:start w:val="37"/>
      <w:numFmt w:val="bullet"/>
      <w:lvlText w:val="-"/>
      <w:lvlJc w:val="left"/>
      <w:pPr>
        <w:ind w:left="360" w:hanging="360"/>
      </w:pPr>
      <w:rPr>
        <w:rFonts w:ascii="Courier New" w:eastAsia="宋体"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5"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3"/>
  </w:num>
  <w:num w:numId="2">
    <w:abstractNumId w:val="28"/>
  </w:num>
  <w:num w:numId="3">
    <w:abstractNumId w:val="29"/>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1"/>
  </w:num>
  <w:num w:numId="8">
    <w:abstractNumId w:val="34"/>
  </w:num>
  <w:num w:numId="9">
    <w:abstractNumId w:val="24"/>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num>
  <w:num w:numId="19">
    <w:abstractNumId w:val="2"/>
  </w:num>
  <w:num w:numId="20">
    <w:abstractNumId w:val="1"/>
  </w:num>
  <w:num w:numId="21">
    <w:abstractNumId w:val="0"/>
  </w:num>
  <w:num w:numId="22">
    <w:abstractNumId w:val="16"/>
  </w:num>
  <w:num w:numId="23">
    <w:abstractNumId w:val="38"/>
  </w:num>
  <w:num w:numId="24">
    <w:abstractNumId w:val="27"/>
  </w:num>
  <w:num w:numId="25">
    <w:abstractNumId w:val="22"/>
  </w:num>
  <w:num w:numId="26">
    <w:abstractNumId w:val="13"/>
  </w:num>
  <w:num w:numId="27">
    <w:abstractNumId w:val="43"/>
  </w:num>
  <w:num w:numId="28">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num>
  <w:num w:numId="31">
    <w:abstractNumId w:val="17"/>
  </w:num>
  <w:num w:numId="32">
    <w:abstractNumId w:val="32"/>
  </w:num>
  <w:num w:numId="33">
    <w:abstractNumId w:val="36"/>
  </w:num>
  <w:num w:numId="34">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num>
  <w:num w:numId="36">
    <w:abstractNumId w:val="25"/>
  </w:num>
  <w:num w:numId="37">
    <w:abstractNumId w:val="41"/>
  </w:num>
  <w:num w:numId="38">
    <w:abstractNumId w:val="45"/>
  </w:num>
  <w:num w:numId="39">
    <w:abstractNumId w:val="39"/>
  </w:num>
  <w:num w:numId="40">
    <w:abstractNumId w:val="14"/>
  </w:num>
  <w:num w:numId="41">
    <w:abstractNumId w:val="42"/>
  </w:num>
  <w:num w:numId="42">
    <w:abstractNumId w:val="18"/>
  </w:num>
  <w:num w:numId="43">
    <w:abstractNumId w:val="21"/>
  </w:num>
  <w:num w:numId="44">
    <w:abstractNumId w:val="15"/>
  </w:num>
  <w:num w:numId="45">
    <w:abstractNumId w:val="44"/>
  </w:num>
  <w:num w:numId="46">
    <w:abstractNumId w:val="35"/>
  </w:num>
  <w:num w:numId="47">
    <w:abstractNumId w:val="37"/>
  </w:num>
  <w:num w:numId="48">
    <w:abstractNumId w:val="19"/>
  </w:num>
  <w:num w:numId="49">
    <w:abstractNumId w:val="30"/>
  </w:num>
  <w:num w:numId="50">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31"/>
    <w:rsid w:val="00000AD8"/>
    <w:rsid w:val="00000B8D"/>
    <w:rsid w:val="00002E41"/>
    <w:rsid w:val="00005974"/>
    <w:rsid w:val="0000678E"/>
    <w:rsid w:val="00006A21"/>
    <w:rsid w:val="00011B2B"/>
    <w:rsid w:val="00012638"/>
    <w:rsid w:val="00014FAE"/>
    <w:rsid w:val="00016924"/>
    <w:rsid w:val="00016D0D"/>
    <w:rsid w:val="00020870"/>
    <w:rsid w:val="00022E4A"/>
    <w:rsid w:val="00023F2C"/>
    <w:rsid w:val="00024566"/>
    <w:rsid w:val="00027299"/>
    <w:rsid w:val="0003298B"/>
    <w:rsid w:val="00035697"/>
    <w:rsid w:val="000366D7"/>
    <w:rsid w:val="00040117"/>
    <w:rsid w:val="00042127"/>
    <w:rsid w:val="00042D7C"/>
    <w:rsid w:val="000446E1"/>
    <w:rsid w:val="000456B9"/>
    <w:rsid w:val="000469D2"/>
    <w:rsid w:val="00054B38"/>
    <w:rsid w:val="00056765"/>
    <w:rsid w:val="00057D34"/>
    <w:rsid w:val="0006147D"/>
    <w:rsid w:val="00061921"/>
    <w:rsid w:val="00071220"/>
    <w:rsid w:val="00071C8E"/>
    <w:rsid w:val="00072467"/>
    <w:rsid w:val="000724D7"/>
    <w:rsid w:val="00073A24"/>
    <w:rsid w:val="00075654"/>
    <w:rsid w:val="00084F36"/>
    <w:rsid w:val="0009148D"/>
    <w:rsid w:val="000937A7"/>
    <w:rsid w:val="0009518D"/>
    <w:rsid w:val="00095C7B"/>
    <w:rsid w:val="00096142"/>
    <w:rsid w:val="000966E9"/>
    <w:rsid w:val="00096AA2"/>
    <w:rsid w:val="0009770D"/>
    <w:rsid w:val="000A041F"/>
    <w:rsid w:val="000A1DB2"/>
    <w:rsid w:val="000A3042"/>
    <w:rsid w:val="000A3486"/>
    <w:rsid w:val="000A4CAC"/>
    <w:rsid w:val="000A6394"/>
    <w:rsid w:val="000A78EB"/>
    <w:rsid w:val="000B117D"/>
    <w:rsid w:val="000B1BA3"/>
    <w:rsid w:val="000B209A"/>
    <w:rsid w:val="000B44BF"/>
    <w:rsid w:val="000B51AD"/>
    <w:rsid w:val="000B7E6D"/>
    <w:rsid w:val="000B7FED"/>
    <w:rsid w:val="000C0264"/>
    <w:rsid w:val="000C038A"/>
    <w:rsid w:val="000C22E1"/>
    <w:rsid w:val="000C23ED"/>
    <w:rsid w:val="000C41D6"/>
    <w:rsid w:val="000C6598"/>
    <w:rsid w:val="000D0FDA"/>
    <w:rsid w:val="000D15DF"/>
    <w:rsid w:val="000D44B3"/>
    <w:rsid w:val="000D46E5"/>
    <w:rsid w:val="000D6F98"/>
    <w:rsid w:val="000D772A"/>
    <w:rsid w:val="000E318F"/>
    <w:rsid w:val="000E405C"/>
    <w:rsid w:val="000E548B"/>
    <w:rsid w:val="000F3FF8"/>
    <w:rsid w:val="000F43DC"/>
    <w:rsid w:val="000F4A0B"/>
    <w:rsid w:val="000F7B45"/>
    <w:rsid w:val="00100D03"/>
    <w:rsid w:val="00100F79"/>
    <w:rsid w:val="00101061"/>
    <w:rsid w:val="00103C72"/>
    <w:rsid w:val="00104E8C"/>
    <w:rsid w:val="001050E6"/>
    <w:rsid w:val="001077C2"/>
    <w:rsid w:val="001101AF"/>
    <w:rsid w:val="00111275"/>
    <w:rsid w:val="00114A1B"/>
    <w:rsid w:val="00115C8C"/>
    <w:rsid w:val="0012202B"/>
    <w:rsid w:val="00124B1D"/>
    <w:rsid w:val="00126F67"/>
    <w:rsid w:val="001278E5"/>
    <w:rsid w:val="00127AA8"/>
    <w:rsid w:val="00131AC7"/>
    <w:rsid w:val="00131FC9"/>
    <w:rsid w:val="00132202"/>
    <w:rsid w:val="00133124"/>
    <w:rsid w:val="001335F4"/>
    <w:rsid w:val="00135A2F"/>
    <w:rsid w:val="00135BC6"/>
    <w:rsid w:val="0014039D"/>
    <w:rsid w:val="001422C5"/>
    <w:rsid w:val="00144834"/>
    <w:rsid w:val="00144B4F"/>
    <w:rsid w:val="001455C9"/>
    <w:rsid w:val="00145D43"/>
    <w:rsid w:val="00147C50"/>
    <w:rsid w:val="0015061F"/>
    <w:rsid w:val="00152561"/>
    <w:rsid w:val="00153BFD"/>
    <w:rsid w:val="001545F0"/>
    <w:rsid w:val="00154F27"/>
    <w:rsid w:val="001559B6"/>
    <w:rsid w:val="00160BBE"/>
    <w:rsid w:val="00161D5F"/>
    <w:rsid w:val="00162743"/>
    <w:rsid w:val="00167CCF"/>
    <w:rsid w:val="0017398F"/>
    <w:rsid w:val="001752F0"/>
    <w:rsid w:val="00175871"/>
    <w:rsid w:val="0018443D"/>
    <w:rsid w:val="00184793"/>
    <w:rsid w:val="00185399"/>
    <w:rsid w:val="001922B4"/>
    <w:rsid w:val="00192BE5"/>
    <w:rsid w:val="00192C46"/>
    <w:rsid w:val="00192C53"/>
    <w:rsid w:val="001945BA"/>
    <w:rsid w:val="00195179"/>
    <w:rsid w:val="0019676B"/>
    <w:rsid w:val="0019688C"/>
    <w:rsid w:val="001A08B3"/>
    <w:rsid w:val="001A17AC"/>
    <w:rsid w:val="001A1A9B"/>
    <w:rsid w:val="001A2649"/>
    <w:rsid w:val="001A2968"/>
    <w:rsid w:val="001A2DBA"/>
    <w:rsid w:val="001A44B8"/>
    <w:rsid w:val="001A4F19"/>
    <w:rsid w:val="001A7B60"/>
    <w:rsid w:val="001B063A"/>
    <w:rsid w:val="001B12E7"/>
    <w:rsid w:val="001B52F0"/>
    <w:rsid w:val="001B5627"/>
    <w:rsid w:val="001B71EB"/>
    <w:rsid w:val="001B73DB"/>
    <w:rsid w:val="001B7A65"/>
    <w:rsid w:val="001C0DDC"/>
    <w:rsid w:val="001C379A"/>
    <w:rsid w:val="001D2841"/>
    <w:rsid w:val="001D2C8C"/>
    <w:rsid w:val="001D748F"/>
    <w:rsid w:val="001E158F"/>
    <w:rsid w:val="001E1E9C"/>
    <w:rsid w:val="001E2B04"/>
    <w:rsid w:val="001E2F24"/>
    <w:rsid w:val="001E2FEF"/>
    <w:rsid w:val="001E41F3"/>
    <w:rsid w:val="001E5997"/>
    <w:rsid w:val="001F0278"/>
    <w:rsid w:val="001F08D0"/>
    <w:rsid w:val="001F16CF"/>
    <w:rsid w:val="001F4216"/>
    <w:rsid w:val="001F44B3"/>
    <w:rsid w:val="001F6E0E"/>
    <w:rsid w:val="00202C9B"/>
    <w:rsid w:val="002034CF"/>
    <w:rsid w:val="00203831"/>
    <w:rsid w:val="002058E9"/>
    <w:rsid w:val="002062C3"/>
    <w:rsid w:val="00206684"/>
    <w:rsid w:val="00206FA9"/>
    <w:rsid w:val="0020783B"/>
    <w:rsid w:val="00207847"/>
    <w:rsid w:val="0021497B"/>
    <w:rsid w:val="00217E1B"/>
    <w:rsid w:val="00221030"/>
    <w:rsid w:val="00223755"/>
    <w:rsid w:val="00223898"/>
    <w:rsid w:val="00223B15"/>
    <w:rsid w:val="00225C55"/>
    <w:rsid w:val="00225FD6"/>
    <w:rsid w:val="0022641E"/>
    <w:rsid w:val="002265EF"/>
    <w:rsid w:val="002273EE"/>
    <w:rsid w:val="00230D10"/>
    <w:rsid w:val="00232C9B"/>
    <w:rsid w:val="00232D08"/>
    <w:rsid w:val="00234A22"/>
    <w:rsid w:val="00234FD1"/>
    <w:rsid w:val="0023613E"/>
    <w:rsid w:val="00241E86"/>
    <w:rsid w:val="00243643"/>
    <w:rsid w:val="0024400F"/>
    <w:rsid w:val="00245605"/>
    <w:rsid w:val="002461BD"/>
    <w:rsid w:val="002516ED"/>
    <w:rsid w:val="002535D1"/>
    <w:rsid w:val="00253D2A"/>
    <w:rsid w:val="00257F30"/>
    <w:rsid w:val="0026004D"/>
    <w:rsid w:val="00260773"/>
    <w:rsid w:val="00260A1E"/>
    <w:rsid w:val="00261083"/>
    <w:rsid w:val="002616A0"/>
    <w:rsid w:val="00262CED"/>
    <w:rsid w:val="002640DD"/>
    <w:rsid w:val="0026724B"/>
    <w:rsid w:val="0027093E"/>
    <w:rsid w:val="002746D5"/>
    <w:rsid w:val="00274DDD"/>
    <w:rsid w:val="00275D12"/>
    <w:rsid w:val="00276343"/>
    <w:rsid w:val="002770B1"/>
    <w:rsid w:val="0028201C"/>
    <w:rsid w:val="00282A06"/>
    <w:rsid w:val="00282B05"/>
    <w:rsid w:val="002834E5"/>
    <w:rsid w:val="00283D94"/>
    <w:rsid w:val="00284B22"/>
    <w:rsid w:val="00284FEB"/>
    <w:rsid w:val="002860C4"/>
    <w:rsid w:val="00287840"/>
    <w:rsid w:val="0029326C"/>
    <w:rsid w:val="0029494D"/>
    <w:rsid w:val="00295079"/>
    <w:rsid w:val="0029563E"/>
    <w:rsid w:val="002A0273"/>
    <w:rsid w:val="002A0741"/>
    <w:rsid w:val="002A1C06"/>
    <w:rsid w:val="002A2001"/>
    <w:rsid w:val="002A2EF2"/>
    <w:rsid w:val="002A79D5"/>
    <w:rsid w:val="002B5741"/>
    <w:rsid w:val="002B6ED9"/>
    <w:rsid w:val="002B78EB"/>
    <w:rsid w:val="002C014F"/>
    <w:rsid w:val="002C541E"/>
    <w:rsid w:val="002C5610"/>
    <w:rsid w:val="002C59ED"/>
    <w:rsid w:val="002C6F64"/>
    <w:rsid w:val="002C75F5"/>
    <w:rsid w:val="002D10B1"/>
    <w:rsid w:val="002D1F5F"/>
    <w:rsid w:val="002D24DD"/>
    <w:rsid w:val="002D4E78"/>
    <w:rsid w:val="002D6D48"/>
    <w:rsid w:val="002D702D"/>
    <w:rsid w:val="002E2E63"/>
    <w:rsid w:val="002E3532"/>
    <w:rsid w:val="002E472E"/>
    <w:rsid w:val="002E4BAC"/>
    <w:rsid w:val="002E6F3B"/>
    <w:rsid w:val="002E7BEA"/>
    <w:rsid w:val="002F0CE1"/>
    <w:rsid w:val="002F1A9D"/>
    <w:rsid w:val="002F218B"/>
    <w:rsid w:val="002F2FBF"/>
    <w:rsid w:val="002F5710"/>
    <w:rsid w:val="002F660B"/>
    <w:rsid w:val="002F6BD8"/>
    <w:rsid w:val="003007DC"/>
    <w:rsid w:val="00301046"/>
    <w:rsid w:val="00303B80"/>
    <w:rsid w:val="00305409"/>
    <w:rsid w:val="0030585A"/>
    <w:rsid w:val="003074CE"/>
    <w:rsid w:val="003104AA"/>
    <w:rsid w:val="00313449"/>
    <w:rsid w:val="003136D7"/>
    <w:rsid w:val="00316E9F"/>
    <w:rsid w:val="003203AD"/>
    <w:rsid w:val="00320A2E"/>
    <w:rsid w:val="00320AC7"/>
    <w:rsid w:val="0032525F"/>
    <w:rsid w:val="0032651F"/>
    <w:rsid w:val="0033109C"/>
    <w:rsid w:val="00331AEE"/>
    <w:rsid w:val="00331CC6"/>
    <w:rsid w:val="00332E15"/>
    <w:rsid w:val="003352FA"/>
    <w:rsid w:val="00335669"/>
    <w:rsid w:val="0033740D"/>
    <w:rsid w:val="0034029F"/>
    <w:rsid w:val="00343947"/>
    <w:rsid w:val="00343BC9"/>
    <w:rsid w:val="00344EF9"/>
    <w:rsid w:val="003469BE"/>
    <w:rsid w:val="003525AB"/>
    <w:rsid w:val="003537DC"/>
    <w:rsid w:val="0035471D"/>
    <w:rsid w:val="00354796"/>
    <w:rsid w:val="00355169"/>
    <w:rsid w:val="003575FF"/>
    <w:rsid w:val="003609EF"/>
    <w:rsid w:val="00360F88"/>
    <w:rsid w:val="0036231A"/>
    <w:rsid w:val="0036274D"/>
    <w:rsid w:val="00363411"/>
    <w:rsid w:val="003634F6"/>
    <w:rsid w:val="00365884"/>
    <w:rsid w:val="00365FAF"/>
    <w:rsid w:val="00370B6E"/>
    <w:rsid w:val="00374DD4"/>
    <w:rsid w:val="00380123"/>
    <w:rsid w:val="00381E08"/>
    <w:rsid w:val="0038209F"/>
    <w:rsid w:val="003835AA"/>
    <w:rsid w:val="0038474C"/>
    <w:rsid w:val="0038681A"/>
    <w:rsid w:val="00386DEB"/>
    <w:rsid w:val="00390E4A"/>
    <w:rsid w:val="003956D0"/>
    <w:rsid w:val="00395D8E"/>
    <w:rsid w:val="00397053"/>
    <w:rsid w:val="003A0C38"/>
    <w:rsid w:val="003A1DE1"/>
    <w:rsid w:val="003A4F68"/>
    <w:rsid w:val="003B34F3"/>
    <w:rsid w:val="003B35BC"/>
    <w:rsid w:val="003B387E"/>
    <w:rsid w:val="003B4161"/>
    <w:rsid w:val="003C082A"/>
    <w:rsid w:val="003C3857"/>
    <w:rsid w:val="003C5DFA"/>
    <w:rsid w:val="003C6443"/>
    <w:rsid w:val="003C7F48"/>
    <w:rsid w:val="003D14BF"/>
    <w:rsid w:val="003D405A"/>
    <w:rsid w:val="003D4085"/>
    <w:rsid w:val="003D5E6A"/>
    <w:rsid w:val="003E063B"/>
    <w:rsid w:val="003E08B4"/>
    <w:rsid w:val="003E1A36"/>
    <w:rsid w:val="003E57ED"/>
    <w:rsid w:val="003E5CA5"/>
    <w:rsid w:val="003F09E5"/>
    <w:rsid w:val="003F16E8"/>
    <w:rsid w:val="003F1C37"/>
    <w:rsid w:val="003F2AD0"/>
    <w:rsid w:val="003F36D3"/>
    <w:rsid w:val="003F3C48"/>
    <w:rsid w:val="003F4315"/>
    <w:rsid w:val="003F5826"/>
    <w:rsid w:val="0040025A"/>
    <w:rsid w:val="00400B39"/>
    <w:rsid w:val="004047FF"/>
    <w:rsid w:val="00410371"/>
    <w:rsid w:val="0041077B"/>
    <w:rsid w:val="004209CC"/>
    <w:rsid w:val="004226B7"/>
    <w:rsid w:val="0042347B"/>
    <w:rsid w:val="004242F1"/>
    <w:rsid w:val="0042437F"/>
    <w:rsid w:val="00425619"/>
    <w:rsid w:val="00426A58"/>
    <w:rsid w:val="004272C0"/>
    <w:rsid w:val="00427B27"/>
    <w:rsid w:val="00431C6F"/>
    <w:rsid w:val="00432B51"/>
    <w:rsid w:val="00433475"/>
    <w:rsid w:val="00434D7F"/>
    <w:rsid w:val="004353E6"/>
    <w:rsid w:val="0043548B"/>
    <w:rsid w:val="004378AF"/>
    <w:rsid w:val="00440A1C"/>
    <w:rsid w:val="00440A25"/>
    <w:rsid w:val="00441719"/>
    <w:rsid w:val="004440F5"/>
    <w:rsid w:val="004443C6"/>
    <w:rsid w:val="004475C5"/>
    <w:rsid w:val="00452246"/>
    <w:rsid w:val="004530C3"/>
    <w:rsid w:val="004533BE"/>
    <w:rsid w:val="00453D9C"/>
    <w:rsid w:val="00454DCC"/>
    <w:rsid w:val="00455329"/>
    <w:rsid w:val="00456BCE"/>
    <w:rsid w:val="00457379"/>
    <w:rsid w:val="00461A20"/>
    <w:rsid w:val="00466046"/>
    <w:rsid w:val="004660ED"/>
    <w:rsid w:val="004666F5"/>
    <w:rsid w:val="0047056C"/>
    <w:rsid w:val="00471F40"/>
    <w:rsid w:val="00473048"/>
    <w:rsid w:val="004738B9"/>
    <w:rsid w:val="00473A94"/>
    <w:rsid w:val="00476D7F"/>
    <w:rsid w:val="00477ECF"/>
    <w:rsid w:val="00481D27"/>
    <w:rsid w:val="00483455"/>
    <w:rsid w:val="004846AB"/>
    <w:rsid w:val="00496400"/>
    <w:rsid w:val="004979C1"/>
    <w:rsid w:val="004A125E"/>
    <w:rsid w:val="004A1EDC"/>
    <w:rsid w:val="004A2C4C"/>
    <w:rsid w:val="004A3436"/>
    <w:rsid w:val="004A3897"/>
    <w:rsid w:val="004A59B0"/>
    <w:rsid w:val="004A5B9F"/>
    <w:rsid w:val="004B2D03"/>
    <w:rsid w:val="004B455F"/>
    <w:rsid w:val="004B5E10"/>
    <w:rsid w:val="004B6682"/>
    <w:rsid w:val="004B75B7"/>
    <w:rsid w:val="004B7C36"/>
    <w:rsid w:val="004C34B1"/>
    <w:rsid w:val="004C52C6"/>
    <w:rsid w:val="004C5F5C"/>
    <w:rsid w:val="004C792A"/>
    <w:rsid w:val="004D7547"/>
    <w:rsid w:val="004D78B4"/>
    <w:rsid w:val="004E1BE3"/>
    <w:rsid w:val="004E320F"/>
    <w:rsid w:val="004E42C1"/>
    <w:rsid w:val="004E5190"/>
    <w:rsid w:val="004E575E"/>
    <w:rsid w:val="004E7620"/>
    <w:rsid w:val="004E7650"/>
    <w:rsid w:val="004F0419"/>
    <w:rsid w:val="004F0CEB"/>
    <w:rsid w:val="004F1522"/>
    <w:rsid w:val="004F179E"/>
    <w:rsid w:val="004F37A9"/>
    <w:rsid w:val="004F4200"/>
    <w:rsid w:val="004F51CE"/>
    <w:rsid w:val="004F52A5"/>
    <w:rsid w:val="004F59FB"/>
    <w:rsid w:val="004F638B"/>
    <w:rsid w:val="0050048C"/>
    <w:rsid w:val="00503A5A"/>
    <w:rsid w:val="00504684"/>
    <w:rsid w:val="005057A2"/>
    <w:rsid w:val="00505D9B"/>
    <w:rsid w:val="00506298"/>
    <w:rsid w:val="00510B00"/>
    <w:rsid w:val="00511DE5"/>
    <w:rsid w:val="00511F29"/>
    <w:rsid w:val="005134C2"/>
    <w:rsid w:val="005141D9"/>
    <w:rsid w:val="0051426B"/>
    <w:rsid w:val="0051469B"/>
    <w:rsid w:val="0051580D"/>
    <w:rsid w:val="00515DDF"/>
    <w:rsid w:val="00516681"/>
    <w:rsid w:val="0052003D"/>
    <w:rsid w:val="005208FB"/>
    <w:rsid w:val="0052488F"/>
    <w:rsid w:val="00527345"/>
    <w:rsid w:val="005273EE"/>
    <w:rsid w:val="00527B36"/>
    <w:rsid w:val="00531E1F"/>
    <w:rsid w:val="005353D4"/>
    <w:rsid w:val="00536370"/>
    <w:rsid w:val="005372A4"/>
    <w:rsid w:val="0053742A"/>
    <w:rsid w:val="0054052B"/>
    <w:rsid w:val="005405F8"/>
    <w:rsid w:val="00541484"/>
    <w:rsid w:val="00541550"/>
    <w:rsid w:val="00546336"/>
    <w:rsid w:val="00546AFC"/>
    <w:rsid w:val="00547111"/>
    <w:rsid w:val="00547BA4"/>
    <w:rsid w:val="00547EE9"/>
    <w:rsid w:val="00550AD8"/>
    <w:rsid w:val="005511D3"/>
    <w:rsid w:val="00551C32"/>
    <w:rsid w:val="005542B0"/>
    <w:rsid w:val="005558BE"/>
    <w:rsid w:val="00556A11"/>
    <w:rsid w:val="0056403B"/>
    <w:rsid w:val="005651DC"/>
    <w:rsid w:val="00565888"/>
    <w:rsid w:val="00566EDB"/>
    <w:rsid w:val="00571209"/>
    <w:rsid w:val="00574A7C"/>
    <w:rsid w:val="00574E86"/>
    <w:rsid w:val="00576057"/>
    <w:rsid w:val="00576962"/>
    <w:rsid w:val="0058068B"/>
    <w:rsid w:val="00582021"/>
    <w:rsid w:val="005826C3"/>
    <w:rsid w:val="00583149"/>
    <w:rsid w:val="00587461"/>
    <w:rsid w:val="005911EF"/>
    <w:rsid w:val="00592D74"/>
    <w:rsid w:val="00594ABB"/>
    <w:rsid w:val="005958EC"/>
    <w:rsid w:val="0059696E"/>
    <w:rsid w:val="00596B6A"/>
    <w:rsid w:val="005A2DC7"/>
    <w:rsid w:val="005A3300"/>
    <w:rsid w:val="005B088B"/>
    <w:rsid w:val="005B1D15"/>
    <w:rsid w:val="005B4CC7"/>
    <w:rsid w:val="005C123B"/>
    <w:rsid w:val="005C2A97"/>
    <w:rsid w:val="005D1384"/>
    <w:rsid w:val="005D352B"/>
    <w:rsid w:val="005D361D"/>
    <w:rsid w:val="005D57FA"/>
    <w:rsid w:val="005D6184"/>
    <w:rsid w:val="005D6CE1"/>
    <w:rsid w:val="005D78EF"/>
    <w:rsid w:val="005D7959"/>
    <w:rsid w:val="005D7B72"/>
    <w:rsid w:val="005E11B4"/>
    <w:rsid w:val="005E177D"/>
    <w:rsid w:val="005E22D4"/>
    <w:rsid w:val="005E2898"/>
    <w:rsid w:val="005E2C44"/>
    <w:rsid w:val="005E4669"/>
    <w:rsid w:val="005E6D7D"/>
    <w:rsid w:val="005F26E8"/>
    <w:rsid w:val="005F42A0"/>
    <w:rsid w:val="005F694E"/>
    <w:rsid w:val="005F7D02"/>
    <w:rsid w:val="0060096C"/>
    <w:rsid w:val="00600F3A"/>
    <w:rsid w:val="0060150B"/>
    <w:rsid w:val="00601E60"/>
    <w:rsid w:val="0060277C"/>
    <w:rsid w:val="00602BED"/>
    <w:rsid w:val="00615CC3"/>
    <w:rsid w:val="00616C4B"/>
    <w:rsid w:val="00617002"/>
    <w:rsid w:val="00617DDD"/>
    <w:rsid w:val="00621188"/>
    <w:rsid w:val="00622E51"/>
    <w:rsid w:val="006257ED"/>
    <w:rsid w:val="006262B8"/>
    <w:rsid w:val="00627DEA"/>
    <w:rsid w:val="00632372"/>
    <w:rsid w:val="006344D4"/>
    <w:rsid w:val="00641DB8"/>
    <w:rsid w:val="00644308"/>
    <w:rsid w:val="00644395"/>
    <w:rsid w:val="00644BE0"/>
    <w:rsid w:val="006455C1"/>
    <w:rsid w:val="006457CB"/>
    <w:rsid w:val="00645AE6"/>
    <w:rsid w:val="00645C84"/>
    <w:rsid w:val="00646CB4"/>
    <w:rsid w:val="00647957"/>
    <w:rsid w:val="00651D3D"/>
    <w:rsid w:val="00653DE4"/>
    <w:rsid w:val="00654CD0"/>
    <w:rsid w:val="006577F5"/>
    <w:rsid w:val="00660097"/>
    <w:rsid w:val="006615DC"/>
    <w:rsid w:val="00661619"/>
    <w:rsid w:val="00662898"/>
    <w:rsid w:val="006641FB"/>
    <w:rsid w:val="0066579E"/>
    <w:rsid w:val="00665B13"/>
    <w:rsid w:val="00665C47"/>
    <w:rsid w:val="006712BF"/>
    <w:rsid w:val="00671DB5"/>
    <w:rsid w:val="0067496E"/>
    <w:rsid w:val="00674E11"/>
    <w:rsid w:val="00675E55"/>
    <w:rsid w:val="0067662D"/>
    <w:rsid w:val="006803B4"/>
    <w:rsid w:val="00680D5D"/>
    <w:rsid w:val="00682C72"/>
    <w:rsid w:val="00682EB7"/>
    <w:rsid w:val="0068311B"/>
    <w:rsid w:val="006873C3"/>
    <w:rsid w:val="00687CF1"/>
    <w:rsid w:val="0069161B"/>
    <w:rsid w:val="0069192B"/>
    <w:rsid w:val="00691DF2"/>
    <w:rsid w:val="0069579C"/>
    <w:rsid w:val="00695808"/>
    <w:rsid w:val="00696373"/>
    <w:rsid w:val="006973B6"/>
    <w:rsid w:val="00697F8C"/>
    <w:rsid w:val="006A05F3"/>
    <w:rsid w:val="006A0D13"/>
    <w:rsid w:val="006A4334"/>
    <w:rsid w:val="006B0D08"/>
    <w:rsid w:val="006B15B4"/>
    <w:rsid w:val="006B22EC"/>
    <w:rsid w:val="006B2912"/>
    <w:rsid w:val="006B3B7A"/>
    <w:rsid w:val="006B46FB"/>
    <w:rsid w:val="006B5F62"/>
    <w:rsid w:val="006C084D"/>
    <w:rsid w:val="006C472C"/>
    <w:rsid w:val="006C6903"/>
    <w:rsid w:val="006C6A4C"/>
    <w:rsid w:val="006C7049"/>
    <w:rsid w:val="006C7DAB"/>
    <w:rsid w:val="006D17F7"/>
    <w:rsid w:val="006D1E19"/>
    <w:rsid w:val="006D47BF"/>
    <w:rsid w:val="006D48F2"/>
    <w:rsid w:val="006D4CC9"/>
    <w:rsid w:val="006D687F"/>
    <w:rsid w:val="006D70DD"/>
    <w:rsid w:val="006E071A"/>
    <w:rsid w:val="006E21FB"/>
    <w:rsid w:val="006E31E5"/>
    <w:rsid w:val="006E7074"/>
    <w:rsid w:val="006F1E71"/>
    <w:rsid w:val="006F1FF2"/>
    <w:rsid w:val="006F241E"/>
    <w:rsid w:val="006F29A1"/>
    <w:rsid w:val="006F4069"/>
    <w:rsid w:val="006F44DE"/>
    <w:rsid w:val="00701DD0"/>
    <w:rsid w:val="00705470"/>
    <w:rsid w:val="00705BFA"/>
    <w:rsid w:val="00711845"/>
    <w:rsid w:val="00711DBF"/>
    <w:rsid w:val="00711F49"/>
    <w:rsid w:val="0071499B"/>
    <w:rsid w:val="00714E88"/>
    <w:rsid w:val="00717089"/>
    <w:rsid w:val="00717301"/>
    <w:rsid w:val="0071793C"/>
    <w:rsid w:val="00723160"/>
    <w:rsid w:val="007237E3"/>
    <w:rsid w:val="007259F7"/>
    <w:rsid w:val="007332A4"/>
    <w:rsid w:val="00733E6A"/>
    <w:rsid w:val="00734F8F"/>
    <w:rsid w:val="00736697"/>
    <w:rsid w:val="00737791"/>
    <w:rsid w:val="00737BB9"/>
    <w:rsid w:val="007414CA"/>
    <w:rsid w:val="00746D0B"/>
    <w:rsid w:val="00747182"/>
    <w:rsid w:val="00752661"/>
    <w:rsid w:val="0075304F"/>
    <w:rsid w:val="007530C9"/>
    <w:rsid w:val="00754D98"/>
    <w:rsid w:val="00755264"/>
    <w:rsid w:val="007561F4"/>
    <w:rsid w:val="00763C1E"/>
    <w:rsid w:val="00767892"/>
    <w:rsid w:val="00767A10"/>
    <w:rsid w:val="007759DC"/>
    <w:rsid w:val="00777BD0"/>
    <w:rsid w:val="0078429B"/>
    <w:rsid w:val="00784DE9"/>
    <w:rsid w:val="00784F79"/>
    <w:rsid w:val="00787135"/>
    <w:rsid w:val="00792342"/>
    <w:rsid w:val="007977A8"/>
    <w:rsid w:val="007A044A"/>
    <w:rsid w:val="007A0C39"/>
    <w:rsid w:val="007A164E"/>
    <w:rsid w:val="007A613B"/>
    <w:rsid w:val="007A7103"/>
    <w:rsid w:val="007B13D5"/>
    <w:rsid w:val="007B2BBD"/>
    <w:rsid w:val="007B2FD2"/>
    <w:rsid w:val="007B33E6"/>
    <w:rsid w:val="007B512A"/>
    <w:rsid w:val="007B5F80"/>
    <w:rsid w:val="007C2097"/>
    <w:rsid w:val="007C218A"/>
    <w:rsid w:val="007C37E3"/>
    <w:rsid w:val="007C3E32"/>
    <w:rsid w:val="007C4DDB"/>
    <w:rsid w:val="007C6745"/>
    <w:rsid w:val="007D06D0"/>
    <w:rsid w:val="007D1A5F"/>
    <w:rsid w:val="007D1BC1"/>
    <w:rsid w:val="007D3CF6"/>
    <w:rsid w:val="007D4368"/>
    <w:rsid w:val="007D522C"/>
    <w:rsid w:val="007D53D5"/>
    <w:rsid w:val="007D65CF"/>
    <w:rsid w:val="007D6A07"/>
    <w:rsid w:val="007D7FFA"/>
    <w:rsid w:val="007E0214"/>
    <w:rsid w:val="007E225C"/>
    <w:rsid w:val="007E5178"/>
    <w:rsid w:val="007E51D5"/>
    <w:rsid w:val="007E7484"/>
    <w:rsid w:val="007F24B5"/>
    <w:rsid w:val="007F36D8"/>
    <w:rsid w:val="007F3EAE"/>
    <w:rsid w:val="007F5809"/>
    <w:rsid w:val="007F7259"/>
    <w:rsid w:val="008022A5"/>
    <w:rsid w:val="008030FB"/>
    <w:rsid w:val="00803820"/>
    <w:rsid w:val="008040A8"/>
    <w:rsid w:val="008060E0"/>
    <w:rsid w:val="008079A8"/>
    <w:rsid w:val="00807E4D"/>
    <w:rsid w:val="00810594"/>
    <w:rsid w:val="008123FF"/>
    <w:rsid w:val="008126BD"/>
    <w:rsid w:val="008138EA"/>
    <w:rsid w:val="00814558"/>
    <w:rsid w:val="0081715F"/>
    <w:rsid w:val="00817617"/>
    <w:rsid w:val="008178FA"/>
    <w:rsid w:val="0082349A"/>
    <w:rsid w:val="00823ED4"/>
    <w:rsid w:val="00826CBD"/>
    <w:rsid w:val="008279FA"/>
    <w:rsid w:val="00832ABF"/>
    <w:rsid w:val="00832B60"/>
    <w:rsid w:val="00834D6F"/>
    <w:rsid w:val="00835A3A"/>
    <w:rsid w:val="00837B0E"/>
    <w:rsid w:val="00840E45"/>
    <w:rsid w:val="00840EEA"/>
    <w:rsid w:val="00842336"/>
    <w:rsid w:val="00843747"/>
    <w:rsid w:val="00844B72"/>
    <w:rsid w:val="0084568D"/>
    <w:rsid w:val="008466F1"/>
    <w:rsid w:val="00846910"/>
    <w:rsid w:val="00846C8C"/>
    <w:rsid w:val="00852427"/>
    <w:rsid w:val="00853C81"/>
    <w:rsid w:val="0085642A"/>
    <w:rsid w:val="00860136"/>
    <w:rsid w:val="0086268E"/>
    <w:rsid w:val="008626E7"/>
    <w:rsid w:val="00862E5A"/>
    <w:rsid w:val="00862F30"/>
    <w:rsid w:val="00863305"/>
    <w:rsid w:val="00863795"/>
    <w:rsid w:val="00863798"/>
    <w:rsid w:val="008662DE"/>
    <w:rsid w:val="008666B8"/>
    <w:rsid w:val="008706F3"/>
    <w:rsid w:val="00870EE7"/>
    <w:rsid w:val="008710B8"/>
    <w:rsid w:val="008724A7"/>
    <w:rsid w:val="00876911"/>
    <w:rsid w:val="00881F9F"/>
    <w:rsid w:val="00884631"/>
    <w:rsid w:val="00884BB1"/>
    <w:rsid w:val="00885C52"/>
    <w:rsid w:val="00885ED7"/>
    <w:rsid w:val="008863B9"/>
    <w:rsid w:val="00887EBD"/>
    <w:rsid w:val="00891311"/>
    <w:rsid w:val="008931EC"/>
    <w:rsid w:val="0089499B"/>
    <w:rsid w:val="00894ACC"/>
    <w:rsid w:val="008952AE"/>
    <w:rsid w:val="0089739C"/>
    <w:rsid w:val="008A02B9"/>
    <w:rsid w:val="008A1653"/>
    <w:rsid w:val="008A1768"/>
    <w:rsid w:val="008A45A6"/>
    <w:rsid w:val="008A4F05"/>
    <w:rsid w:val="008A54D3"/>
    <w:rsid w:val="008A7187"/>
    <w:rsid w:val="008B0084"/>
    <w:rsid w:val="008B462D"/>
    <w:rsid w:val="008C2F8D"/>
    <w:rsid w:val="008C463E"/>
    <w:rsid w:val="008D0062"/>
    <w:rsid w:val="008D0BC3"/>
    <w:rsid w:val="008D2237"/>
    <w:rsid w:val="008D356E"/>
    <w:rsid w:val="008D37A9"/>
    <w:rsid w:val="008D3CCC"/>
    <w:rsid w:val="008E0816"/>
    <w:rsid w:val="008E0F85"/>
    <w:rsid w:val="008E24B4"/>
    <w:rsid w:val="008E2C35"/>
    <w:rsid w:val="008E2E41"/>
    <w:rsid w:val="008E4402"/>
    <w:rsid w:val="008E5E53"/>
    <w:rsid w:val="008F1270"/>
    <w:rsid w:val="008F1985"/>
    <w:rsid w:val="008F24DF"/>
    <w:rsid w:val="008F26B1"/>
    <w:rsid w:val="008F2B69"/>
    <w:rsid w:val="008F3789"/>
    <w:rsid w:val="008F6321"/>
    <w:rsid w:val="008F686C"/>
    <w:rsid w:val="00905097"/>
    <w:rsid w:val="009055C0"/>
    <w:rsid w:val="00905AC6"/>
    <w:rsid w:val="0090687D"/>
    <w:rsid w:val="00912DC3"/>
    <w:rsid w:val="00913308"/>
    <w:rsid w:val="009148DE"/>
    <w:rsid w:val="00915F9B"/>
    <w:rsid w:val="009169E8"/>
    <w:rsid w:val="0091745F"/>
    <w:rsid w:val="009203C8"/>
    <w:rsid w:val="00920E7A"/>
    <w:rsid w:val="00924B98"/>
    <w:rsid w:val="0092651C"/>
    <w:rsid w:val="00927FF5"/>
    <w:rsid w:val="00930914"/>
    <w:rsid w:val="00935F38"/>
    <w:rsid w:val="00936C35"/>
    <w:rsid w:val="00936E21"/>
    <w:rsid w:val="009374B1"/>
    <w:rsid w:val="009400FA"/>
    <w:rsid w:val="00941E30"/>
    <w:rsid w:val="0094204C"/>
    <w:rsid w:val="009441CF"/>
    <w:rsid w:val="0094531F"/>
    <w:rsid w:val="00947AD7"/>
    <w:rsid w:val="00947CAB"/>
    <w:rsid w:val="00947F12"/>
    <w:rsid w:val="009532FA"/>
    <w:rsid w:val="00953456"/>
    <w:rsid w:val="0095376B"/>
    <w:rsid w:val="00953866"/>
    <w:rsid w:val="009637EE"/>
    <w:rsid w:val="009645C6"/>
    <w:rsid w:val="00967310"/>
    <w:rsid w:val="009725AC"/>
    <w:rsid w:val="009735BB"/>
    <w:rsid w:val="00976E81"/>
    <w:rsid w:val="00976F31"/>
    <w:rsid w:val="009777D9"/>
    <w:rsid w:val="00981824"/>
    <w:rsid w:val="00981A80"/>
    <w:rsid w:val="00981CAE"/>
    <w:rsid w:val="009848B4"/>
    <w:rsid w:val="00990855"/>
    <w:rsid w:val="00991B88"/>
    <w:rsid w:val="00992B7E"/>
    <w:rsid w:val="009945C5"/>
    <w:rsid w:val="00996CC4"/>
    <w:rsid w:val="0099783B"/>
    <w:rsid w:val="009A0182"/>
    <w:rsid w:val="009A0574"/>
    <w:rsid w:val="009A0938"/>
    <w:rsid w:val="009A1233"/>
    <w:rsid w:val="009A1E27"/>
    <w:rsid w:val="009A5753"/>
    <w:rsid w:val="009A579D"/>
    <w:rsid w:val="009A6098"/>
    <w:rsid w:val="009B0551"/>
    <w:rsid w:val="009B1D07"/>
    <w:rsid w:val="009B3323"/>
    <w:rsid w:val="009B551E"/>
    <w:rsid w:val="009B6641"/>
    <w:rsid w:val="009C0A41"/>
    <w:rsid w:val="009C0ED6"/>
    <w:rsid w:val="009D163C"/>
    <w:rsid w:val="009D56E4"/>
    <w:rsid w:val="009D5918"/>
    <w:rsid w:val="009D5A3B"/>
    <w:rsid w:val="009D6B52"/>
    <w:rsid w:val="009D7AA2"/>
    <w:rsid w:val="009E070C"/>
    <w:rsid w:val="009E2EDA"/>
    <w:rsid w:val="009E315A"/>
    <w:rsid w:val="009E3297"/>
    <w:rsid w:val="009E3792"/>
    <w:rsid w:val="009E5496"/>
    <w:rsid w:val="009E739F"/>
    <w:rsid w:val="009F0B78"/>
    <w:rsid w:val="009F1E63"/>
    <w:rsid w:val="009F4FA4"/>
    <w:rsid w:val="009F734F"/>
    <w:rsid w:val="00A00E9D"/>
    <w:rsid w:val="00A02158"/>
    <w:rsid w:val="00A02F2C"/>
    <w:rsid w:val="00A035AB"/>
    <w:rsid w:val="00A04900"/>
    <w:rsid w:val="00A07269"/>
    <w:rsid w:val="00A100DD"/>
    <w:rsid w:val="00A11774"/>
    <w:rsid w:val="00A12937"/>
    <w:rsid w:val="00A20F56"/>
    <w:rsid w:val="00A21AA7"/>
    <w:rsid w:val="00A225A6"/>
    <w:rsid w:val="00A23D78"/>
    <w:rsid w:val="00A246B6"/>
    <w:rsid w:val="00A25E7F"/>
    <w:rsid w:val="00A26C6B"/>
    <w:rsid w:val="00A32B15"/>
    <w:rsid w:val="00A34E63"/>
    <w:rsid w:val="00A36A71"/>
    <w:rsid w:val="00A36E3A"/>
    <w:rsid w:val="00A42A68"/>
    <w:rsid w:val="00A47E70"/>
    <w:rsid w:val="00A50149"/>
    <w:rsid w:val="00A50C1E"/>
    <w:rsid w:val="00A50CF0"/>
    <w:rsid w:val="00A52383"/>
    <w:rsid w:val="00A53192"/>
    <w:rsid w:val="00A562F7"/>
    <w:rsid w:val="00A56335"/>
    <w:rsid w:val="00A5728A"/>
    <w:rsid w:val="00A6063D"/>
    <w:rsid w:val="00A61A37"/>
    <w:rsid w:val="00A6389E"/>
    <w:rsid w:val="00A650FC"/>
    <w:rsid w:val="00A65C08"/>
    <w:rsid w:val="00A65C62"/>
    <w:rsid w:val="00A661E3"/>
    <w:rsid w:val="00A670D1"/>
    <w:rsid w:val="00A67AFC"/>
    <w:rsid w:val="00A715AC"/>
    <w:rsid w:val="00A73EA5"/>
    <w:rsid w:val="00A74F95"/>
    <w:rsid w:val="00A7671C"/>
    <w:rsid w:val="00A76E39"/>
    <w:rsid w:val="00A809BD"/>
    <w:rsid w:val="00A82EF3"/>
    <w:rsid w:val="00A83AB5"/>
    <w:rsid w:val="00A84215"/>
    <w:rsid w:val="00A84AC8"/>
    <w:rsid w:val="00A86955"/>
    <w:rsid w:val="00A87AA6"/>
    <w:rsid w:val="00A92B6A"/>
    <w:rsid w:val="00A9407C"/>
    <w:rsid w:val="00A94330"/>
    <w:rsid w:val="00A96113"/>
    <w:rsid w:val="00AA0451"/>
    <w:rsid w:val="00AA2CBC"/>
    <w:rsid w:val="00AA327C"/>
    <w:rsid w:val="00AB0FCE"/>
    <w:rsid w:val="00AB1E11"/>
    <w:rsid w:val="00AB3D8A"/>
    <w:rsid w:val="00AB49CA"/>
    <w:rsid w:val="00AB6882"/>
    <w:rsid w:val="00AB7B09"/>
    <w:rsid w:val="00AC0A7E"/>
    <w:rsid w:val="00AC12A6"/>
    <w:rsid w:val="00AC1318"/>
    <w:rsid w:val="00AC26EB"/>
    <w:rsid w:val="00AC277A"/>
    <w:rsid w:val="00AC343C"/>
    <w:rsid w:val="00AC3BFC"/>
    <w:rsid w:val="00AC4805"/>
    <w:rsid w:val="00AC5820"/>
    <w:rsid w:val="00AD0D08"/>
    <w:rsid w:val="00AD1CD8"/>
    <w:rsid w:val="00AD329F"/>
    <w:rsid w:val="00AD6388"/>
    <w:rsid w:val="00AD6E69"/>
    <w:rsid w:val="00AD78E4"/>
    <w:rsid w:val="00AE2E35"/>
    <w:rsid w:val="00AE30E6"/>
    <w:rsid w:val="00AE5422"/>
    <w:rsid w:val="00AE5D8D"/>
    <w:rsid w:val="00AE6398"/>
    <w:rsid w:val="00AE6636"/>
    <w:rsid w:val="00AE6F2A"/>
    <w:rsid w:val="00AE7F8C"/>
    <w:rsid w:val="00AF0D02"/>
    <w:rsid w:val="00AF122D"/>
    <w:rsid w:val="00AF1390"/>
    <w:rsid w:val="00AF1BE7"/>
    <w:rsid w:val="00AF37E0"/>
    <w:rsid w:val="00AF44E9"/>
    <w:rsid w:val="00AF4714"/>
    <w:rsid w:val="00AF52D3"/>
    <w:rsid w:val="00B015D0"/>
    <w:rsid w:val="00B0347A"/>
    <w:rsid w:val="00B0426A"/>
    <w:rsid w:val="00B05C5A"/>
    <w:rsid w:val="00B07D32"/>
    <w:rsid w:val="00B11AD6"/>
    <w:rsid w:val="00B12A43"/>
    <w:rsid w:val="00B13003"/>
    <w:rsid w:val="00B17F87"/>
    <w:rsid w:val="00B2083C"/>
    <w:rsid w:val="00B2290B"/>
    <w:rsid w:val="00B258BB"/>
    <w:rsid w:val="00B303F0"/>
    <w:rsid w:val="00B31649"/>
    <w:rsid w:val="00B3599E"/>
    <w:rsid w:val="00B376BE"/>
    <w:rsid w:val="00B40250"/>
    <w:rsid w:val="00B40BF4"/>
    <w:rsid w:val="00B4381C"/>
    <w:rsid w:val="00B4459F"/>
    <w:rsid w:val="00B50E3D"/>
    <w:rsid w:val="00B522AB"/>
    <w:rsid w:val="00B53BF3"/>
    <w:rsid w:val="00B540D6"/>
    <w:rsid w:val="00B55CF3"/>
    <w:rsid w:val="00B5643F"/>
    <w:rsid w:val="00B5792A"/>
    <w:rsid w:val="00B57BE7"/>
    <w:rsid w:val="00B60C59"/>
    <w:rsid w:val="00B61885"/>
    <w:rsid w:val="00B65678"/>
    <w:rsid w:val="00B6643E"/>
    <w:rsid w:val="00B66A46"/>
    <w:rsid w:val="00B67B97"/>
    <w:rsid w:val="00B67BF4"/>
    <w:rsid w:val="00B70320"/>
    <w:rsid w:val="00B7354B"/>
    <w:rsid w:val="00B73D51"/>
    <w:rsid w:val="00B76092"/>
    <w:rsid w:val="00B76D1E"/>
    <w:rsid w:val="00B77E50"/>
    <w:rsid w:val="00B80F60"/>
    <w:rsid w:val="00B8218A"/>
    <w:rsid w:val="00B83624"/>
    <w:rsid w:val="00B87103"/>
    <w:rsid w:val="00B91EC7"/>
    <w:rsid w:val="00B9223D"/>
    <w:rsid w:val="00B956F4"/>
    <w:rsid w:val="00B95CA9"/>
    <w:rsid w:val="00B968C8"/>
    <w:rsid w:val="00BA0AAB"/>
    <w:rsid w:val="00BA1B9E"/>
    <w:rsid w:val="00BA2DB8"/>
    <w:rsid w:val="00BA3EC5"/>
    <w:rsid w:val="00BA51D9"/>
    <w:rsid w:val="00BB0105"/>
    <w:rsid w:val="00BB0FF7"/>
    <w:rsid w:val="00BB5072"/>
    <w:rsid w:val="00BB5DFC"/>
    <w:rsid w:val="00BB61DF"/>
    <w:rsid w:val="00BC36C0"/>
    <w:rsid w:val="00BC3D0F"/>
    <w:rsid w:val="00BC45AB"/>
    <w:rsid w:val="00BD0BC5"/>
    <w:rsid w:val="00BD0D90"/>
    <w:rsid w:val="00BD1BDB"/>
    <w:rsid w:val="00BD2642"/>
    <w:rsid w:val="00BD279D"/>
    <w:rsid w:val="00BD2845"/>
    <w:rsid w:val="00BD3573"/>
    <w:rsid w:val="00BD3D43"/>
    <w:rsid w:val="00BD5CEB"/>
    <w:rsid w:val="00BD6BB8"/>
    <w:rsid w:val="00BD6FCB"/>
    <w:rsid w:val="00BE0AFE"/>
    <w:rsid w:val="00BE0C93"/>
    <w:rsid w:val="00BE19BF"/>
    <w:rsid w:val="00BE321F"/>
    <w:rsid w:val="00BE3672"/>
    <w:rsid w:val="00BE387B"/>
    <w:rsid w:val="00BE4606"/>
    <w:rsid w:val="00BE4961"/>
    <w:rsid w:val="00BE5EE0"/>
    <w:rsid w:val="00BE7B26"/>
    <w:rsid w:val="00BF25A3"/>
    <w:rsid w:val="00BF3659"/>
    <w:rsid w:val="00BF445E"/>
    <w:rsid w:val="00BF576F"/>
    <w:rsid w:val="00BF58F6"/>
    <w:rsid w:val="00BF6E72"/>
    <w:rsid w:val="00C02204"/>
    <w:rsid w:val="00C02FD2"/>
    <w:rsid w:val="00C03283"/>
    <w:rsid w:val="00C03ABA"/>
    <w:rsid w:val="00C050C0"/>
    <w:rsid w:val="00C07D60"/>
    <w:rsid w:val="00C11309"/>
    <w:rsid w:val="00C14BF9"/>
    <w:rsid w:val="00C155B2"/>
    <w:rsid w:val="00C15BF3"/>
    <w:rsid w:val="00C20A1C"/>
    <w:rsid w:val="00C242EC"/>
    <w:rsid w:val="00C24624"/>
    <w:rsid w:val="00C3103C"/>
    <w:rsid w:val="00C33070"/>
    <w:rsid w:val="00C34204"/>
    <w:rsid w:val="00C35EDD"/>
    <w:rsid w:val="00C3639C"/>
    <w:rsid w:val="00C40105"/>
    <w:rsid w:val="00C40239"/>
    <w:rsid w:val="00C438C8"/>
    <w:rsid w:val="00C4463D"/>
    <w:rsid w:val="00C4740C"/>
    <w:rsid w:val="00C5172E"/>
    <w:rsid w:val="00C52E7A"/>
    <w:rsid w:val="00C53F69"/>
    <w:rsid w:val="00C54020"/>
    <w:rsid w:val="00C5539E"/>
    <w:rsid w:val="00C56233"/>
    <w:rsid w:val="00C56474"/>
    <w:rsid w:val="00C5652A"/>
    <w:rsid w:val="00C570F4"/>
    <w:rsid w:val="00C57416"/>
    <w:rsid w:val="00C63B5B"/>
    <w:rsid w:val="00C658DC"/>
    <w:rsid w:val="00C66BA2"/>
    <w:rsid w:val="00C674D2"/>
    <w:rsid w:val="00C674DB"/>
    <w:rsid w:val="00C70776"/>
    <w:rsid w:val="00C71E2D"/>
    <w:rsid w:val="00C73CF5"/>
    <w:rsid w:val="00C7428A"/>
    <w:rsid w:val="00C74D96"/>
    <w:rsid w:val="00C765E8"/>
    <w:rsid w:val="00C76691"/>
    <w:rsid w:val="00C8158A"/>
    <w:rsid w:val="00C81EB8"/>
    <w:rsid w:val="00C822DD"/>
    <w:rsid w:val="00C826E7"/>
    <w:rsid w:val="00C82EAA"/>
    <w:rsid w:val="00C8493A"/>
    <w:rsid w:val="00C86F19"/>
    <w:rsid w:val="00C870F6"/>
    <w:rsid w:val="00C878EF"/>
    <w:rsid w:val="00C90441"/>
    <w:rsid w:val="00C938D7"/>
    <w:rsid w:val="00C95931"/>
    <w:rsid w:val="00C95985"/>
    <w:rsid w:val="00C95C00"/>
    <w:rsid w:val="00C96CFC"/>
    <w:rsid w:val="00C974E2"/>
    <w:rsid w:val="00CA0DF5"/>
    <w:rsid w:val="00CA30FC"/>
    <w:rsid w:val="00CA3294"/>
    <w:rsid w:val="00CA4320"/>
    <w:rsid w:val="00CA4454"/>
    <w:rsid w:val="00CA7C33"/>
    <w:rsid w:val="00CA7DDC"/>
    <w:rsid w:val="00CB29CC"/>
    <w:rsid w:val="00CB30A7"/>
    <w:rsid w:val="00CB408A"/>
    <w:rsid w:val="00CB49B4"/>
    <w:rsid w:val="00CC5026"/>
    <w:rsid w:val="00CC6197"/>
    <w:rsid w:val="00CC67F9"/>
    <w:rsid w:val="00CC68D0"/>
    <w:rsid w:val="00CD05F8"/>
    <w:rsid w:val="00CD2C3E"/>
    <w:rsid w:val="00CD2EDE"/>
    <w:rsid w:val="00CD3DC1"/>
    <w:rsid w:val="00CD478F"/>
    <w:rsid w:val="00CD5373"/>
    <w:rsid w:val="00CD5C54"/>
    <w:rsid w:val="00CD603C"/>
    <w:rsid w:val="00CD6220"/>
    <w:rsid w:val="00CE0FD0"/>
    <w:rsid w:val="00CE22C9"/>
    <w:rsid w:val="00CE45DF"/>
    <w:rsid w:val="00CE6D41"/>
    <w:rsid w:val="00CE7F44"/>
    <w:rsid w:val="00CF0AAB"/>
    <w:rsid w:val="00CF1FD9"/>
    <w:rsid w:val="00D00C50"/>
    <w:rsid w:val="00D015AB"/>
    <w:rsid w:val="00D0324A"/>
    <w:rsid w:val="00D03F9A"/>
    <w:rsid w:val="00D06D51"/>
    <w:rsid w:val="00D0752F"/>
    <w:rsid w:val="00D07E31"/>
    <w:rsid w:val="00D1538D"/>
    <w:rsid w:val="00D204B1"/>
    <w:rsid w:val="00D21EFA"/>
    <w:rsid w:val="00D225BC"/>
    <w:rsid w:val="00D24991"/>
    <w:rsid w:val="00D24D5E"/>
    <w:rsid w:val="00D30BFA"/>
    <w:rsid w:val="00D30C39"/>
    <w:rsid w:val="00D328D8"/>
    <w:rsid w:val="00D3308C"/>
    <w:rsid w:val="00D33714"/>
    <w:rsid w:val="00D33D9C"/>
    <w:rsid w:val="00D40CDF"/>
    <w:rsid w:val="00D40DE5"/>
    <w:rsid w:val="00D41E56"/>
    <w:rsid w:val="00D43F2A"/>
    <w:rsid w:val="00D441C3"/>
    <w:rsid w:val="00D4578C"/>
    <w:rsid w:val="00D45A80"/>
    <w:rsid w:val="00D50255"/>
    <w:rsid w:val="00D51FAA"/>
    <w:rsid w:val="00D5432A"/>
    <w:rsid w:val="00D5477A"/>
    <w:rsid w:val="00D54C73"/>
    <w:rsid w:val="00D5507D"/>
    <w:rsid w:val="00D55906"/>
    <w:rsid w:val="00D63162"/>
    <w:rsid w:val="00D64101"/>
    <w:rsid w:val="00D65135"/>
    <w:rsid w:val="00D6520A"/>
    <w:rsid w:val="00D66520"/>
    <w:rsid w:val="00D67C49"/>
    <w:rsid w:val="00D67CE3"/>
    <w:rsid w:val="00D70305"/>
    <w:rsid w:val="00D72D0C"/>
    <w:rsid w:val="00D73019"/>
    <w:rsid w:val="00D73A5A"/>
    <w:rsid w:val="00D7463C"/>
    <w:rsid w:val="00D779C3"/>
    <w:rsid w:val="00D77ABC"/>
    <w:rsid w:val="00D77D1E"/>
    <w:rsid w:val="00D8105D"/>
    <w:rsid w:val="00D811F3"/>
    <w:rsid w:val="00D829D2"/>
    <w:rsid w:val="00D829FC"/>
    <w:rsid w:val="00D848A8"/>
    <w:rsid w:val="00D84AE9"/>
    <w:rsid w:val="00D86DFD"/>
    <w:rsid w:val="00D87331"/>
    <w:rsid w:val="00D87A9A"/>
    <w:rsid w:val="00D92FD3"/>
    <w:rsid w:val="00D94E95"/>
    <w:rsid w:val="00DA0F3F"/>
    <w:rsid w:val="00DA168A"/>
    <w:rsid w:val="00DA39F8"/>
    <w:rsid w:val="00DA6867"/>
    <w:rsid w:val="00DA6C45"/>
    <w:rsid w:val="00DA730E"/>
    <w:rsid w:val="00DA7731"/>
    <w:rsid w:val="00DA7858"/>
    <w:rsid w:val="00DB41FA"/>
    <w:rsid w:val="00DB4817"/>
    <w:rsid w:val="00DB4C06"/>
    <w:rsid w:val="00DB601F"/>
    <w:rsid w:val="00DB6341"/>
    <w:rsid w:val="00DB6AD0"/>
    <w:rsid w:val="00DC0FF2"/>
    <w:rsid w:val="00DC138E"/>
    <w:rsid w:val="00DC2C8E"/>
    <w:rsid w:val="00DC545B"/>
    <w:rsid w:val="00DD0332"/>
    <w:rsid w:val="00DD09C9"/>
    <w:rsid w:val="00DD1AAA"/>
    <w:rsid w:val="00DD54A0"/>
    <w:rsid w:val="00DD621C"/>
    <w:rsid w:val="00DD6AE6"/>
    <w:rsid w:val="00DE0B2F"/>
    <w:rsid w:val="00DE2409"/>
    <w:rsid w:val="00DE2830"/>
    <w:rsid w:val="00DE333A"/>
    <w:rsid w:val="00DE34CF"/>
    <w:rsid w:val="00DE5CF0"/>
    <w:rsid w:val="00DE6001"/>
    <w:rsid w:val="00DE608E"/>
    <w:rsid w:val="00DF0755"/>
    <w:rsid w:val="00DF0D01"/>
    <w:rsid w:val="00DF463D"/>
    <w:rsid w:val="00DF539F"/>
    <w:rsid w:val="00DF59E0"/>
    <w:rsid w:val="00DF6F55"/>
    <w:rsid w:val="00DF70C8"/>
    <w:rsid w:val="00DF7436"/>
    <w:rsid w:val="00DF7B35"/>
    <w:rsid w:val="00E006A7"/>
    <w:rsid w:val="00E048B8"/>
    <w:rsid w:val="00E051AB"/>
    <w:rsid w:val="00E067F7"/>
    <w:rsid w:val="00E078AF"/>
    <w:rsid w:val="00E108B3"/>
    <w:rsid w:val="00E114A8"/>
    <w:rsid w:val="00E1309C"/>
    <w:rsid w:val="00E13F3D"/>
    <w:rsid w:val="00E166ED"/>
    <w:rsid w:val="00E16FC6"/>
    <w:rsid w:val="00E20312"/>
    <w:rsid w:val="00E216D1"/>
    <w:rsid w:val="00E261D3"/>
    <w:rsid w:val="00E268C2"/>
    <w:rsid w:val="00E32200"/>
    <w:rsid w:val="00E32F9F"/>
    <w:rsid w:val="00E338D7"/>
    <w:rsid w:val="00E34898"/>
    <w:rsid w:val="00E35B49"/>
    <w:rsid w:val="00E35C6E"/>
    <w:rsid w:val="00E37B20"/>
    <w:rsid w:val="00E37B83"/>
    <w:rsid w:val="00E4043E"/>
    <w:rsid w:val="00E40CFA"/>
    <w:rsid w:val="00E41058"/>
    <w:rsid w:val="00E4707F"/>
    <w:rsid w:val="00E47F50"/>
    <w:rsid w:val="00E500A2"/>
    <w:rsid w:val="00E50843"/>
    <w:rsid w:val="00E5229C"/>
    <w:rsid w:val="00E54C97"/>
    <w:rsid w:val="00E55385"/>
    <w:rsid w:val="00E56A13"/>
    <w:rsid w:val="00E56D2B"/>
    <w:rsid w:val="00E64291"/>
    <w:rsid w:val="00E644CF"/>
    <w:rsid w:val="00E662A2"/>
    <w:rsid w:val="00E66CB0"/>
    <w:rsid w:val="00E67D50"/>
    <w:rsid w:val="00E70688"/>
    <w:rsid w:val="00E71659"/>
    <w:rsid w:val="00E71916"/>
    <w:rsid w:val="00E7229A"/>
    <w:rsid w:val="00E7396E"/>
    <w:rsid w:val="00E73A31"/>
    <w:rsid w:val="00E74356"/>
    <w:rsid w:val="00E7492F"/>
    <w:rsid w:val="00E75DCD"/>
    <w:rsid w:val="00E76035"/>
    <w:rsid w:val="00E81368"/>
    <w:rsid w:val="00E828E9"/>
    <w:rsid w:val="00E84A40"/>
    <w:rsid w:val="00E86E1B"/>
    <w:rsid w:val="00E900C3"/>
    <w:rsid w:val="00E95351"/>
    <w:rsid w:val="00E96015"/>
    <w:rsid w:val="00EA2064"/>
    <w:rsid w:val="00EA28EF"/>
    <w:rsid w:val="00EA68BA"/>
    <w:rsid w:val="00EB09B7"/>
    <w:rsid w:val="00EB0A38"/>
    <w:rsid w:val="00EB198C"/>
    <w:rsid w:val="00EB1FBC"/>
    <w:rsid w:val="00EC09DC"/>
    <w:rsid w:val="00EC4CE2"/>
    <w:rsid w:val="00EC50B3"/>
    <w:rsid w:val="00EC666A"/>
    <w:rsid w:val="00ED123D"/>
    <w:rsid w:val="00ED29A0"/>
    <w:rsid w:val="00ED4877"/>
    <w:rsid w:val="00EE055D"/>
    <w:rsid w:val="00EE17F1"/>
    <w:rsid w:val="00EE2455"/>
    <w:rsid w:val="00EE2964"/>
    <w:rsid w:val="00EE3218"/>
    <w:rsid w:val="00EE4FB3"/>
    <w:rsid w:val="00EE5B83"/>
    <w:rsid w:val="00EE7D7C"/>
    <w:rsid w:val="00EE7E0E"/>
    <w:rsid w:val="00EE7FD5"/>
    <w:rsid w:val="00EF0692"/>
    <w:rsid w:val="00EF47E8"/>
    <w:rsid w:val="00EF6CDE"/>
    <w:rsid w:val="00EF76AF"/>
    <w:rsid w:val="00F00472"/>
    <w:rsid w:val="00F02534"/>
    <w:rsid w:val="00F02BA6"/>
    <w:rsid w:val="00F04897"/>
    <w:rsid w:val="00F0556F"/>
    <w:rsid w:val="00F05C5B"/>
    <w:rsid w:val="00F05D7B"/>
    <w:rsid w:val="00F06439"/>
    <w:rsid w:val="00F075B2"/>
    <w:rsid w:val="00F10192"/>
    <w:rsid w:val="00F10321"/>
    <w:rsid w:val="00F10DB8"/>
    <w:rsid w:val="00F11CC5"/>
    <w:rsid w:val="00F16A9C"/>
    <w:rsid w:val="00F221E2"/>
    <w:rsid w:val="00F236F6"/>
    <w:rsid w:val="00F245CF"/>
    <w:rsid w:val="00F25D98"/>
    <w:rsid w:val="00F26A61"/>
    <w:rsid w:val="00F26F31"/>
    <w:rsid w:val="00F272E2"/>
    <w:rsid w:val="00F277F0"/>
    <w:rsid w:val="00F300FB"/>
    <w:rsid w:val="00F30A99"/>
    <w:rsid w:val="00F30DBF"/>
    <w:rsid w:val="00F358B7"/>
    <w:rsid w:val="00F35BC2"/>
    <w:rsid w:val="00F35BFE"/>
    <w:rsid w:val="00F3716A"/>
    <w:rsid w:val="00F40C3B"/>
    <w:rsid w:val="00F42212"/>
    <w:rsid w:val="00F44033"/>
    <w:rsid w:val="00F449CD"/>
    <w:rsid w:val="00F44FDE"/>
    <w:rsid w:val="00F4633E"/>
    <w:rsid w:val="00F510C8"/>
    <w:rsid w:val="00F54D30"/>
    <w:rsid w:val="00F5564B"/>
    <w:rsid w:val="00F569D3"/>
    <w:rsid w:val="00F610EC"/>
    <w:rsid w:val="00F61C7A"/>
    <w:rsid w:val="00F62BB5"/>
    <w:rsid w:val="00F62F91"/>
    <w:rsid w:val="00F63DDC"/>
    <w:rsid w:val="00F6438B"/>
    <w:rsid w:val="00F64B7E"/>
    <w:rsid w:val="00F64FA6"/>
    <w:rsid w:val="00F658B9"/>
    <w:rsid w:val="00F66BD8"/>
    <w:rsid w:val="00F67A9D"/>
    <w:rsid w:val="00F70678"/>
    <w:rsid w:val="00F71329"/>
    <w:rsid w:val="00F72778"/>
    <w:rsid w:val="00F74686"/>
    <w:rsid w:val="00F74A97"/>
    <w:rsid w:val="00F80315"/>
    <w:rsid w:val="00F81FDE"/>
    <w:rsid w:val="00F82EBB"/>
    <w:rsid w:val="00F83C61"/>
    <w:rsid w:val="00F84A68"/>
    <w:rsid w:val="00F85600"/>
    <w:rsid w:val="00F86257"/>
    <w:rsid w:val="00F87492"/>
    <w:rsid w:val="00F90C2A"/>
    <w:rsid w:val="00F91A16"/>
    <w:rsid w:val="00F91EE1"/>
    <w:rsid w:val="00F92158"/>
    <w:rsid w:val="00F921CA"/>
    <w:rsid w:val="00F925A5"/>
    <w:rsid w:val="00F93C15"/>
    <w:rsid w:val="00FA5F1C"/>
    <w:rsid w:val="00FA606E"/>
    <w:rsid w:val="00FA6494"/>
    <w:rsid w:val="00FB1068"/>
    <w:rsid w:val="00FB2A21"/>
    <w:rsid w:val="00FB3175"/>
    <w:rsid w:val="00FB6386"/>
    <w:rsid w:val="00FB63B2"/>
    <w:rsid w:val="00FC0682"/>
    <w:rsid w:val="00FC2A41"/>
    <w:rsid w:val="00FC2B48"/>
    <w:rsid w:val="00FC2F75"/>
    <w:rsid w:val="00FC457B"/>
    <w:rsid w:val="00FC6C50"/>
    <w:rsid w:val="00FD02AA"/>
    <w:rsid w:val="00FD04B5"/>
    <w:rsid w:val="00FD13B8"/>
    <w:rsid w:val="00FD1776"/>
    <w:rsid w:val="00FD2369"/>
    <w:rsid w:val="00FD414F"/>
    <w:rsid w:val="00FD74A2"/>
    <w:rsid w:val="00FE0598"/>
    <w:rsid w:val="00FE2050"/>
    <w:rsid w:val="00FE21F9"/>
    <w:rsid w:val="00FE4074"/>
    <w:rsid w:val="00FE5A8F"/>
    <w:rsid w:val="00FE5AF9"/>
    <w:rsid w:val="00FE5C1F"/>
    <w:rsid w:val="00FF47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link w:val="1"/>
    <w:qFormat/>
    <w:rsid w:val="002F5710"/>
    <w:rPr>
      <w:rFonts w:ascii="Arial" w:hAnsi="Arial"/>
      <w:sz w:val="36"/>
      <w:lang w:val="en-GB" w:eastAsia="en-US"/>
    </w:rPr>
  </w:style>
  <w:style w:type="character" w:customStyle="1" w:styleId="20">
    <w:name w:val="标题 2 字符"/>
    <w:link w:val="2"/>
    <w:qFormat/>
    <w:rsid w:val="002F5710"/>
    <w:rPr>
      <w:rFonts w:ascii="Arial" w:hAnsi="Arial"/>
      <w:sz w:val="32"/>
      <w:lang w:val="en-GB" w:eastAsia="en-US"/>
    </w:rPr>
  </w:style>
  <w:style w:type="character" w:customStyle="1" w:styleId="30">
    <w:name w:val="标题 3 字符"/>
    <w:aliases w:val="Underrubrik2 字符,H3 字符"/>
    <w:link w:val="3"/>
    <w:qFormat/>
    <w:rsid w:val="002F5710"/>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2F5710"/>
    <w:rPr>
      <w:rFonts w:ascii="Arial" w:hAnsi="Arial"/>
      <w:sz w:val="24"/>
      <w:lang w:val="en-GB" w:eastAsia="en-US"/>
    </w:rPr>
  </w:style>
  <w:style w:type="character" w:customStyle="1" w:styleId="50">
    <w:name w:val="标题 5 字符"/>
    <w:link w:val="5"/>
    <w:qFormat/>
    <w:rsid w:val="002F571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80">
    <w:name w:val="标题 8 字符"/>
    <w:link w:val="8"/>
    <w:qFormat/>
    <w:rsid w:val="002F571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qFormat/>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qFormat/>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2F5710"/>
    <w:rPr>
      <w:rFonts w:ascii="Arial" w:hAnsi="Arial"/>
      <w:b/>
      <w:noProof/>
      <w:sz w:val="18"/>
      <w:lang w:val="en-GB" w:eastAsia="en-US"/>
    </w:rPr>
  </w:style>
  <w:style w:type="character" w:styleId="a7">
    <w:name w:val="footnote reference"/>
    <w:qFormat/>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本 字符"/>
    <w:link w:val="a8"/>
    <w:qFormat/>
    <w:rsid w:val="002F571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8D0BC3"/>
    <w:rPr>
      <w:rFonts w:ascii="Arial" w:hAnsi="Arial"/>
      <w:sz w:val="18"/>
      <w:lang w:val="en-GB" w:eastAsia="en-US"/>
    </w:rPr>
  </w:style>
  <w:style w:type="character" w:customStyle="1" w:styleId="TACChar">
    <w:name w:val="TAC Char"/>
    <w:link w:val="TAC"/>
    <w:qFormat/>
    <w:locked/>
    <w:rsid w:val="00115C8C"/>
    <w:rPr>
      <w:rFonts w:ascii="Arial" w:hAnsi="Arial"/>
      <w:sz w:val="18"/>
      <w:lang w:val="en-GB" w:eastAsia="en-US"/>
    </w:rPr>
  </w:style>
  <w:style w:type="character" w:customStyle="1" w:styleId="TAHChar">
    <w:name w:val="TAH Char"/>
    <w:link w:val="TAH"/>
    <w:qFormat/>
    <w:rsid w:val="008D0BC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829D2"/>
    <w:rPr>
      <w:rFonts w:ascii="Arial" w:hAnsi="Arial"/>
      <w:b/>
      <w:lang w:val="en-GB" w:eastAsia="en-US"/>
    </w:rPr>
  </w:style>
  <w:style w:type="character" w:customStyle="1" w:styleId="TFChar">
    <w:name w:val="TF Char"/>
    <w:link w:val="TF"/>
    <w:qFormat/>
    <w:rsid w:val="00D829D2"/>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2F571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qFormat/>
    <w:locked/>
    <w:rsid w:val="002F5710"/>
    <w:rPr>
      <w:rFonts w:ascii="Times New Roman" w:hAnsi="Times New Roman"/>
      <w:lang w:val="en-GB" w:eastAsia="en-US"/>
    </w:r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6973B6"/>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4"/>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2F5710"/>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2F571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2F5710"/>
    <w:rPr>
      <w:rFonts w:ascii="Times New Roman" w:hAnsi="Times New Roman"/>
      <w:lang w:val="en-GB" w:eastAsia="en-US"/>
    </w:rPr>
  </w:style>
  <w:style w:type="paragraph" w:customStyle="1" w:styleId="B3">
    <w:name w:val="B3"/>
    <w:basedOn w:val="32"/>
    <w:link w:val="B3Char"/>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b">
    <w:name w:val="footer"/>
    <w:basedOn w:val="a5"/>
    <w:link w:val="ac"/>
    <w:qFormat/>
    <w:rsid w:val="000B7FED"/>
    <w:pPr>
      <w:jc w:val="center"/>
    </w:pPr>
    <w:rPr>
      <w:i/>
    </w:rPr>
  </w:style>
  <w:style w:type="character" w:customStyle="1" w:styleId="ac">
    <w:name w:val="页脚 字符"/>
    <w:link w:val="ab"/>
    <w:qFormat/>
    <w:rsid w:val="002F571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3C6443"/>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customStyle="1" w:styleId="af0">
    <w:name w:val="批注文字 字符"/>
    <w:link w:val="af"/>
    <w:uiPriority w:val="99"/>
    <w:qFormat/>
    <w:rsid w:val="002F5710"/>
    <w:rPr>
      <w:rFonts w:ascii="Times New Roman" w:hAnsi="Times New Roman"/>
      <w:lang w:val="en-GB" w:eastAsia="en-US"/>
    </w:rPr>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character" w:customStyle="1" w:styleId="af3">
    <w:name w:val="批注框文本 字符"/>
    <w:link w:val="af2"/>
    <w:qFormat/>
    <w:rsid w:val="002F5710"/>
    <w:rPr>
      <w:rFonts w:ascii="Tahoma" w:hAnsi="Tahoma" w:cs="Tahoma"/>
      <w:sz w:val="16"/>
      <w:szCs w:val="16"/>
      <w:lang w:val="en-GB" w:eastAsia="en-US"/>
    </w:rPr>
  </w:style>
  <w:style w:type="paragraph" w:styleId="af4">
    <w:name w:val="annotation subject"/>
    <w:basedOn w:val="af"/>
    <w:next w:val="af"/>
    <w:link w:val="af5"/>
    <w:qFormat/>
    <w:rsid w:val="000B7FED"/>
    <w:rPr>
      <w:b/>
      <w:bCs/>
    </w:rPr>
  </w:style>
  <w:style w:type="character" w:customStyle="1" w:styleId="af5">
    <w:name w:val="批注主题 字符"/>
    <w:link w:val="af4"/>
    <w:qFormat/>
    <w:rsid w:val="002F5710"/>
    <w:rPr>
      <w:rFonts w:ascii="Times New Roman" w:hAnsi="Times New Roman"/>
      <w:b/>
      <w:bCs/>
      <w:lang w:val="en-GB" w:eastAsia="en-U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f7">
    <w:name w:val="文档结构图 字符"/>
    <w:link w:val="af6"/>
    <w:qFormat/>
    <w:rsid w:val="002F5710"/>
    <w:rPr>
      <w:rFonts w:ascii="Tahoma" w:hAnsi="Tahoma" w:cs="Tahoma"/>
      <w:shd w:val="clear" w:color="auto" w:fill="000080"/>
      <w:lang w:val="en-GB" w:eastAsia="en-US"/>
    </w:rPr>
  </w:style>
  <w:style w:type="character" w:customStyle="1" w:styleId="af8">
    <w:name w:val="列表段落 字符"/>
    <w:aliases w:val="- Bullets 字符,목록 단락 字符,リスト段落 字符,Lista1 字符,?? ?? 字符,????? 字符,???? 字符,列出段落1 字符,中等深浅网格 1 - 着色 21 字符"/>
    <w:link w:val="af9"/>
    <w:uiPriority w:val="34"/>
    <w:qFormat/>
    <w:rsid w:val="003C6443"/>
    <w:rPr>
      <w:rFonts w:ascii="Times" w:eastAsia="Batang" w:hAnsi="Times"/>
      <w:szCs w:val="24"/>
      <w:lang w:eastAsia="ja-JP"/>
    </w:rPr>
  </w:style>
  <w:style w:type="paragraph" w:styleId="af9">
    <w:name w:val="List Paragraph"/>
    <w:aliases w:val="- Bullets,목록 단락,リスト段落,Lista1,?? ??,?????,????,列出段落1,中等深浅网格 1 - 着色 21"/>
    <w:basedOn w:val="a"/>
    <w:link w:val="af8"/>
    <w:uiPriority w:val="34"/>
    <w:qFormat/>
    <w:rsid w:val="003C6443"/>
    <w:pPr>
      <w:spacing w:after="0"/>
      <w:ind w:leftChars="400" w:left="840" w:hanging="1440"/>
    </w:pPr>
    <w:rPr>
      <w:rFonts w:ascii="Times" w:eastAsia="Batang" w:hAnsi="Times"/>
      <w:szCs w:val="24"/>
      <w:lang w:val="fr-FR" w:eastAsia="ja-JP"/>
    </w:rPr>
  </w:style>
  <w:style w:type="character" w:customStyle="1" w:styleId="TALCar">
    <w:name w:val="TAL Car"/>
    <w:qFormat/>
    <w:rsid w:val="002F5710"/>
    <w:rPr>
      <w:rFonts w:ascii="Arial" w:eastAsia="宋体" w:hAnsi="Arial"/>
      <w:sz w:val="18"/>
      <w:lang w:val="en-GB" w:eastAsia="en-US"/>
    </w:rPr>
  </w:style>
  <w:style w:type="paragraph" w:customStyle="1" w:styleId="FL">
    <w:name w:val="FL"/>
    <w:basedOn w:val="a"/>
    <w:qFormat/>
    <w:rsid w:val="002F571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2F5710"/>
    <w:pPr>
      <w:numPr>
        <w:numId w:val="18"/>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2F5710"/>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2F571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2F5710"/>
    <w:pPr>
      <w:overflowPunct w:val="0"/>
      <w:autoSpaceDE w:val="0"/>
      <w:autoSpaceDN w:val="0"/>
      <w:adjustRightInd w:val="0"/>
      <w:ind w:left="567"/>
      <w:textAlignment w:val="baseline"/>
    </w:pPr>
    <w:rPr>
      <w:rFonts w:eastAsia="Times New Roman"/>
      <w:lang w:val="x-none" w:eastAsia="ko-KR"/>
    </w:rPr>
  </w:style>
  <w:style w:type="character" w:customStyle="1" w:styleId="B1Zchn">
    <w:name w:val="B1 Zchn"/>
    <w:rsid w:val="002F5710"/>
    <w:rPr>
      <w:rFonts w:ascii="Times New Roman" w:eastAsia="Times New Roman" w:hAnsi="Times New Roman" w:cs="Times New Roman"/>
      <w:sz w:val="20"/>
      <w:szCs w:val="20"/>
    </w:rPr>
  </w:style>
  <w:style w:type="character" w:customStyle="1" w:styleId="TFZchn">
    <w:name w:val="TF Zchn"/>
    <w:qFormat/>
    <w:rsid w:val="002F5710"/>
    <w:rPr>
      <w:rFonts w:ascii="Arial" w:hAnsi="Arial"/>
      <w:b/>
      <w:lang w:val="en-GB" w:eastAsia="en-US"/>
    </w:rPr>
  </w:style>
  <w:style w:type="paragraph" w:customStyle="1" w:styleId="IvDInstructiontext">
    <w:name w:val="IvD Instructiontext"/>
    <w:basedOn w:val="afa"/>
    <w:link w:val="IvDInstructiontextChar"/>
    <w:uiPriority w:val="99"/>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paragraph" w:styleId="afa">
    <w:name w:val="Body Text"/>
    <w:basedOn w:val="a"/>
    <w:link w:val="afb"/>
    <w:qFormat/>
    <w:rsid w:val="002F5710"/>
    <w:pPr>
      <w:overflowPunct w:val="0"/>
      <w:autoSpaceDE w:val="0"/>
      <w:autoSpaceDN w:val="0"/>
      <w:adjustRightInd w:val="0"/>
      <w:spacing w:after="120"/>
      <w:textAlignment w:val="baseline"/>
    </w:pPr>
    <w:rPr>
      <w:rFonts w:eastAsia="Times New Roman"/>
      <w:lang w:eastAsia="ko-KR"/>
    </w:rPr>
  </w:style>
  <w:style w:type="character" w:customStyle="1" w:styleId="afb">
    <w:name w:val="正文文本 字符"/>
    <w:basedOn w:val="a0"/>
    <w:link w:val="afa"/>
    <w:qFormat/>
    <w:rsid w:val="002F5710"/>
    <w:rPr>
      <w:rFonts w:ascii="Times New Roman" w:eastAsia="Times New Roman" w:hAnsi="Times New Roman"/>
      <w:lang w:val="en-GB" w:eastAsia="ko-KR"/>
    </w:rPr>
  </w:style>
  <w:style w:type="character" w:customStyle="1" w:styleId="IvDInstructiontextChar">
    <w:name w:val="IvD Instructiontext Char"/>
    <w:link w:val="IvDInstructiontext"/>
    <w:uiPriority w:val="99"/>
    <w:rsid w:val="002F5710"/>
    <w:rPr>
      <w:rFonts w:ascii="Arial" w:eastAsia="Batang" w:hAnsi="Arial"/>
      <w:i/>
      <w:color w:val="7F7F7F"/>
      <w:spacing w:val="2"/>
      <w:sz w:val="18"/>
      <w:szCs w:val="18"/>
      <w:lang w:val="en-US" w:eastAsia="en-US"/>
    </w:rPr>
  </w:style>
  <w:style w:type="paragraph" w:customStyle="1" w:styleId="IvDbodytext">
    <w:name w:val="IvD bodytext"/>
    <w:basedOn w:val="afa"/>
    <w:link w:val="IvDbodytextChar"/>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F5710"/>
    <w:rPr>
      <w:rFonts w:ascii="Arial" w:eastAsia="Batang" w:hAnsi="Arial"/>
      <w:spacing w:val="2"/>
      <w:lang w:val="en-US" w:eastAsia="en-US"/>
    </w:rPr>
  </w:style>
  <w:style w:type="paragraph" w:customStyle="1" w:styleId="FirstChange">
    <w:name w:val="First Change"/>
    <w:basedOn w:val="a"/>
    <w:qFormat/>
    <w:rsid w:val="002F5710"/>
    <w:pPr>
      <w:jc w:val="center"/>
    </w:pPr>
    <w:rPr>
      <w:color w:val="FF0000"/>
    </w:rPr>
  </w:style>
  <w:style w:type="character" w:customStyle="1" w:styleId="B1Char1">
    <w:name w:val="B1 Char1"/>
    <w:qFormat/>
    <w:rsid w:val="002F5710"/>
    <w:rPr>
      <w:rFonts w:ascii="Arial" w:hAnsi="Arial"/>
      <w:lang w:val="en-GB" w:eastAsia="en-US"/>
    </w:rPr>
  </w:style>
  <w:style w:type="paragraph" w:styleId="afc">
    <w:name w:val="Normal (Web)"/>
    <w:basedOn w:val="a"/>
    <w:uiPriority w:val="99"/>
    <w:unhideWhenUsed/>
    <w:qFormat/>
    <w:rsid w:val="002F5710"/>
    <w:pPr>
      <w:spacing w:before="100" w:beforeAutospacing="1" w:after="100" w:afterAutospacing="1"/>
    </w:pPr>
    <w:rPr>
      <w:sz w:val="24"/>
      <w:szCs w:val="24"/>
      <w:lang w:val="da-DK" w:eastAsia="da-DK"/>
    </w:rPr>
  </w:style>
  <w:style w:type="character" w:styleId="afd">
    <w:name w:val="page number"/>
    <w:qFormat/>
    <w:rsid w:val="002F5710"/>
  </w:style>
  <w:style w:type="paragraph" w:customStyle="1" w:styleId="12">
    <w:name w:val="正文1"/>
    <w:qFormat/>
    <w:rsid w:val="002F5710"/>
    <w:pPr>
      <w:spacing w:after="160" w:line="259" w:lineRule="auto"/>
      <w:jc w:val="both"/>
    </w:pPr>
    <w:rPr>
      <w:rFonts w:ascii="Times New Roman" w:hAnsi="Times New Roman"/>
      <w:kern w:val="2"/>
      <w:sz w:val="21"/>
      <w:szCs w:val="21"/>
      <w:lang w:val="en-US" w:eastAsia="zh-CN"/>
    </w:rPr>
  </w:style>
  <w:style w:type="character" w:customStyle="1" w:styleId="msoins0">
    <w:name w:val="msoins"/>
    <w:rsid w:val="002F5710"/>
  </w:style>
  <w:style w:type="paragraph" w:customStyle="1" w:styleId="TALLeft0">
    <w:name w:val="TAL + Left:  0"/>
    <w:aliases w:val="25 cm,19 cm,4 cm"/>
    <w:basedOn w:val="TAL"/>
    <w:rsid w:val="002F5710"/>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2F5710"/>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2F5710"/>
    <w:pPr>
      <w:ind w:left="425"/>
    </w:pPr>
  </w:style>
  <w:style w:type="character" w:customStyle="1" w:styleId="TAHCar">
    <w:name w:val="TAH Car"/>
    <w:qFormat/>
    <w:rsid w:val="002F5710"/>
    <w:rPr>
      <w:rFonts w:ascii="Arial" w:hAnsi="Arial"/>
      <w:b/>
      <w:sz w:val="18"/>
      <w:lang w:val="x-none" w:eastAsia="en-US"/>
    </w:rPr>
  </w:style>
  <w:style w:type="paragraph" w:customStyle="1" w:styleId="TALLeft02cm">
    <w:name w:val="TAL + Left: 0.2 cm"/>
    <w:basedOn w:val="TAL"/>
    <w:qFormat/>
    <w:rsid w:val="002F5710"/>
    <w:pPr>
      <w:ind w:left="113"/>
    </w:pPr>
    <w:rPr>
      <w:bCs/>
      <w:noProof/>
    </w:rPr>
  </w:style>
  <w:style w:type="paragraph" w:customStyle="1" w:styleId="TALLeft04cm">
    <w:name w:val="TAL + Left: 0.4 cm"/>
    <w:basedOn w:val="TALLeft02cm"/>
    <w:qFormat/>
    <w:rsid w:val="002F5710"/>
    <w:pPr>
      <w:ind w:left="227"/>
    </w:pPr>
  </w:style>
  <w:style w:type="paragraph" w:customStyle="1" w:styleId="TALLeft06cm">
    <w:name w:val="TAL + Left: 0.6 cm"/>
    <w:basedOn w:val="TALLeft04cm"/>
    <w:qFormat/>
    <w:rsid w:val="002F5710"/>
    <w:pPr>
      <w:ind w:left="340"/>
    </w:pPr>
  </w:style>
  <w:style w:type="character" w:styleId="afe">
    <w:name w:val="line number"/>
    <w:unhideWhenUsed/>
    <w:rsid w:val="002F5710"/>
  </w:style>
  <w:style w:type="paragraph" w:customStyle="1" w:styleId="3GPPHeader">
    <w:name w:val="3GPP_Header"/>
    <w:basedOn w:val="a"/>
    <w:link w:val="3GPPHeaderChar"/>
    <w:qFormat/>
    <w:rsid w:val="002F5710"/>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qFormat/>
    <w:rsid w:val="002F5710"/>
    <w:rPr>
      <w:rFonts w:ascii="Times New Roman" w:hAnsi="Times New Roman"/>
      <w:b/>
      <w:sz w:val="24"/>
      <w:lang w:val="en-GB" w:eastAsia="zh-CN"/>
    </w:rPr>
  </w:style>
  <w:style w:type="character" w:customStyle="1" w:styleId="aff">
    <w:name w:val="首标题"/>
    <w:rsid w:val="002F5710"/>
    <w:rPr>
      <w:rFonts w:ascii="Arial" w:eastAsia="宋体" w:hAnsi="Arial"/>
      <w:sz w:val="24"/>
      <w:lang w:val="en-US" w:eastAsia="zh-CN" w:bidi="ar-SA"/>
    </w:rPr>
  </w:style>
  <w:style w:type="character" w:styleId="aff0">
    <w:name w:val="Strong"/>
    <w:qFormat/>
    <w:rsid w:val="002F5710"/>
    <w:rPr>
      <w:rFonts w:eastAsia="宋体"/>
      <w:b/>
      <w:bCs/>
      <w:lang w:val="en-US" w:eastAsia="zh-CN" w:bidi="ar-SA"/>
    </w:rPr>
  </w:style>
  <w:style w:type="character" w:customStyle="1" w:styleId="NOZchn">
    <w:name w:val="NO Zchn"/>
    <w:locked/>
    <w:rsid w:val="002F5710"/>
    <w:rPr>
      <w:rFonts w:ascii="Times New Roman" w:hAnsi="Times New Roman"/>
      <w:lang w:val="en-GB" w:eastAsia="en-US"/>
    </w:rPr>
  </w:style>
  <w:style w:type="character" w:customStyle="1" w:styleId="60">
    <w:name w:val="标题 6 字符"/>
    <w:link w:val="6"/>
    <w:qFormat/>
    <w:rsid w:val="00547EE9"/>
    <w:rPr>
      <w:rFonts w:ascii="Arial" w:hAnsi="Arial"/>
      <w:lang w:val="en-GB" w:eastAsia="en-US"/>
    </w:rPr>
  </w:style>
  <w:style w:type="character" w:customStyle="1" w:styleId="90">
    <w:name w:val="标题 9 字符"/>
    <w:link w:val="9"/>
    <w:qFormat/>
    <w:rsid w:val="00547EE9"/>
    <w:rPr>
      <w:rFonts w:ascii="Arial" w:hAnsi="Arial"/>
      <w:sz w:val="36"/>
      <w:lang w:val="en-GB" w:eastAsia="en-US"/>
    </w:rPr>
  </w:style>
  <w:style w:type="character" w:customStyle="1" w:styleId="B3Char">
    <w:name w:val="B3 Char"/>
    <w:link w:val="B3"/>
    <w:qFormat/>
    <w:rsid w:val="00547EE9"/>
    <w:rPr>
      <w:rFonts w:ascii="Times New Roman" w:hAnsi="Times New Roman"/>
      <w:lang w:val="en-GB" w:eastAsia="en-US"/>
    </w:rPr>
  </w:style>
  <w:style w:type="paragraph" w:customStyle="1" w:styleId="TAJ">
    <w:name w:val="TAJ"/>
    <w:basedOn w:val="TH"/>
    <w:qFormat/>
    <w:rsid w:val="00547EE9"/>
    <w:pPr>
      <w:overflowPunct w:val="0"/>
      <w:autoSpaceDE w:val="0"/>
      <w:autoSpaceDN w:val="0"/>
      <w:adjustRightInd w:val="0"/>
      <w:textAlignment w:val="baseline"/>
    </w:pPr>
    <w:rPr>
      <w:rFonts w:eastAsiaTheme="minorEastAsia"/>
      <w:lang w:eastAsia="ko-KR"/>
    </w:rPr>
  </w:style>
  <w:style w:type="paragraph" w:styleId="aff1">
    <w:name w:val="Revision"/>
    <w:hidden/>
    <w:uiPriority w:val="99"/>
    <w:semiHidden/>
    <w:rsid w:val="00547EE9"/>
    <w:rPr>
      <w:rFonts w:ascii="Times New Roman" w:eastAsiaTheme="minorEastAsia" w:hAnsi="Times New Roman"/>
      <w:lang w:val="en-GB" w:eastAsia="en-US"/>
    </w:rPr>
  </w:style>
  <w:style w:type="character" w:styleId="aff2">
    <w:name w:val="Mention"/>
    <w:uiPriority w:val="99"/>
    <w:semiHidden/>
    <w:unhideWhenUsed/>
    <w:rsid w:val="00547EE9"/>
    <w:rPr>
      <w:color w:val="2B579A"/>
      <w:shd w:val="clear" w:color="auto" w:fill="E6E6E6"/>
    </w:rPr>
  </w:style>
  <w:style w:type="paragraph" w:customStyle="1" w:styleId="TALNotBold">
    <w:name w:val="TAL + Not Bold"/>
    <w:aliases w:val="Left"/>
    <w:basedOn w:val="TH"/>
    <w:link w:val="TALNotBoldChar"/>
    <w:qFormat/>
    <w:rsid w:val="00547EE9"/>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qFormat/>
    <w:rsid w:val="00547EE9"/>
    <w:rPr>
      <w:rFonts w:ascii="Arial" w:eastAsiaTheme="minorEastAsia" w:hAnsi="Arial"/>
      <w:b/>
      <w:lang w:val="en-GB" w:eastAsia="ko-KR"/>
    </w:rPr>
  </w:style>
  <w:style w:type="paragraph" w:customStyle="1" w:styleId="Revision1">
    <w:name w:val="Revision1"/>
    <w:hidden/>
    <w:uiPriority w:val="99"/>
    <w:semiHidden/>
    <w:qFormat/>
    <w:rsid w:val="001A1A9B"/>
    <w:pPr>
      <w:spacing w:after="160" w:line="259" w:lineRule="auto"/>
    </w:pPr>
    <w:rPr>
      <w:rFonts w:ascii="Times New Roman" w:eastAsiaTheme="minorEastAsia" w:hAnsi="Times New Roman"/>
      <w:lang w:val="en-GB" w:eastAsia="en-US"/>
    </w:rPr>
  </w:style>
  <w:style w:type="character" w:customStyle="1" w:styleId="Mention1">
    <w:name w:val="Mention1"/>
    <w:uiPriority w:val="99"/>
    <w:semiHidden/>
    <w:unhideWhenUsed/>
    <w:qFormat/>
    <w:rsid w:val="001A1A9B"/>
    <w:rPr>
      <w:color w:val="2B579A"/>
      <w:shd w:val="clear" w:color="auto" w:fill="E6E6E6"/>
    </w:rPr>
  </w:style>
  <w:style w:type="paragraph" w:customStyle="1" w:styleId="Revision2">
    <w:name w:val="Revision2"/>
    <w:hidden/>
    <w:uiPriority w:val="99"/>
    <w:semiHidden/>
    <w:rsid w:val="001A1A9B"/>
    <w:pPr>
      <w:spacing w:after="160" w:line="259" w:lineRule="auto"/>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2821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Microsoft_Visio_2003-2010_Drawing.vsd"/><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2F2726-E523-479E-9319-C4E92353B55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10</TotalTime>
  <Pages>6</Pages>
  <Words>1235</Words>
  <Characters>7044</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1900-01-01T06:00:00Z</cp:lastPrinted>
  <dcterms:created xsi:type="dcterms:W3CDTF">2023-11-17T04:57:00Z</dcterms:created>
  <dcterms:modified xsi:type="dcterms:W3CDTF">2023-11-17T16:41:00Z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(3)9plYL7QL5qf/Afav46EwuaWL6A6WDLCbg51Fv/gWDIxDQL8IyWD2ug4J5PmoDQ9uI8+x4OFq
Jfg0SIH2K2PrSf50alUcStChC859EPR1EFFtCGtMuFY0LpoZrRmimL3IjP8+YPumwRBBbyHX
bX9kkzmzFpuJXIv/SVHgIvUm6Q2jQu2zp1NhfTW/7cYcAI/A6z6D6/9BZ/ydPKc7wxiixxKe
jRQwlLY+ZBvTj9pbgz</vt:lpwstr>
  </property>
  <property fmtid="{D5CDD505-2E9C-101B-9397-08002B2CF9AE}" pid="22" name="_2015_ms_pID_7253431">
    <vt:lpwstr>F4dbV+EI5/uk/XRdJ2vjQWMirD9s8HFnvR5CEnw6awp37Wg5nzlFF7
C2wIYKj6eHhxRIne1eyPkzjEkskwnoQ9GNdwzC6lpav4iWnaUrKpMv8GMyHeT0+zDan3TEqW
//lTzp05dUcjEdxatVzahJn9jVCR6QYfVlmtXq8m1tDtIVVJxYb6pV9t2jejyqjhT0NNIVwr
au4c1fi6NgRWhsBd1Su7TXK90kTg9lUPL3A5</vt:lpwstr>
  </property>
  <property fmtid="{D5CDD505-2E9C-101B-9397-08002B2CF9AE}" pid="23" name="_2015_ms_pID_7253432">
    <vt:lpwstr>SG4VH4rTGTovTuSDOQjw4Qs=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1698665875</vt:lpwstr>
  </property>
</Properties>
</file>